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0" w:name="_Toc58499579"/>
      <w:bookmarkStart w:id="1" w:name="_Toc90971497"/>
      <w:bookmarkStart w:id="2" w:name="_Toc75510019"/>
      <w:bookmarkStart w:id="3" w:name="_Toc36713251"/>
      <w:bookmarkStart w:id="4" w:name="_Toc68538436"/>
      <w:bookmarkStart w:id="5" w:name="_Toc36713654"/>
      <w:bookmarkStart w:id="6" w:name="_Toc5221796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(2)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lang w:eastAsia="zh-CN"/>
        </w:rPr>
        <w:t>UE has suspended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lang w:eastAsia="zh-CN"/>
        </w:rPr>
        <w:t>T</w:t>
      </w:r>
      <w:r>
        <w:t>he IDC problems detected by the UE is resolved</w:t>
      </w:r>
      <w:r>
        <w:rPr>
          <w:lang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Rel-17 requirements.</w:t>
      </w:r>
    </w:p>
    <w:p>
      <w:pPr>
        <w:pStyle w:val="82"/>
      </w:pPr>
      <w:r>
        <w:t>[TS 38.331 clause 5.5a.3.2]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</w:pPr>
      <w:r>
        <w:t>5&gt;</w:t>
      </w:r>
      <w:r>
        <w:tab/>
      </w:r>
      <w:bookmarkStart w:id="7" w:name="OLE_LINK4"/>
      <w:r>
        <w:t>suspend measurement logging</w:t>
      </w:r>
      <w:bookmarkEnd w:id="7"/>
      <w:r>
        <w:t xml:space="preserve"> from the next logging interval;</w:t>
      </w:r>
    </w:p>
    <w:p>
      <w:pPr>
        <w:pStyle w:val="82"/>
        <w:ind w:left="852" w:firstLine="284"/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rPr>
          <w:lang w:eastAsia="sv-SE"/>
        </w:rPr>
      </w:pPr>
      <w:r>
        <w:t>-</w:t>
      </w:r>
      <w:r>
        <w:tab/>
      </w:r>
      <w:r>
        <w:rPr>
          <w:rFonts w:eastAsia="宋体"/>
          <w:lang w:eastAsia="zh-CN" w:bidi="ar"/>
        </w:rPr>
        <w:t>NR Cell 1</w:t>
      </w:r>
      <w:r>
        <w:t xml:space="preserve">, </w:t>
      </w:r>
      <w:r>
        <w:rPr>
          <w:rFonts w:hint="eastAsia"/>
          <w:lang w:eastAsia="zh-CN"/>
        </w:rPr>
        <w:t xml:space="preserve">WLAN </w:t>
      </w:r>
      <w:ins w:id="0" w:author="HAT" w:date="2023-10-17T14:57:00Z">
        <w:r>
          <w:rPr>
            <w:lang w:eastAsia="zh-CN"/>
          </w:rPr>
          <w:t xml:space="preserve">AP 1 </w:t>
        </w:r>
      </w:ins>
      <w:ins w:id="1" w:author="HAT" w:date="2023-10-17T14:58:00Z">
        <w:r>
          <w:rPr>
            <w:lang w:eastAsia="zh-CN"/>
          </w:rPr>
          <w:t>(C</w:t>
        </w:r>
      </w:ins>
      <w:del w:id="2" w:author="HAT" w:date="2023-10-17T14:58:00Z">
        <w:r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ell 27</w:t>
      </w:r>
      <w:ins w:id="3" w:author="HAT" w:date="2023-10-17T14:58:00Z">
        <w:r>
          <w:rPr>
            <w:lang w:eastAsia="zh-CN"/>
          </w:rPr>
          <w:t>)</w:t>
        </w:r>
      </w:ins>
      <w:r>
        <w:rPr>
          <w:lang w:eastAsia="sv-SE"/>
        </w:rPr>
        <w:t>;</w:t>
      </w:r>
    </w:p>
    <w:p>
      <w:pPr>
        <w:pStyle w:val="82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NR cell 1 with NR operating band n40</w:t>
      </w:r>
    </w:p>
    <w:p>
      <w:pPr>
        <w:pStyle w:val="8"/>
      </w:pPr>
      <w:r>
        <w:t>UE:</w:t>
      </w:r>
    </w:p>
    <w:p>
      <w:pPr>
        <w:pStyle w:val="82"/>
      </w:pPr>
      <w:r>
        <w:rPr>
          <w:lang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eastAsia="zh-CN" w:bidi="ar"/>
        </w:rPr>
        <w:t>The UE is in state 3N-A according to TS 38.508-1 [4], clause 4.4A.2 Table 4.4A.2-3</w:t>
      </w:r>
      <w:r>
        <w:t>.</w:t>
      </w:r>
    </w:p>
    <w:p>
      <w:pPr>
        <w:pStyle w:val="8"/>
      </w:pPr>
      <w:r>
        <w:t>8.1.6.1.2.14.3.2</w:t>
      </w:r>
      <w:r>
        <w:tab/>
      </w:r>
      <w:r>
        <w:t>Test procedure sequence</w:t>
      </w:r>
    </w:p>
    <w:p>
      <w:r>
        <w:rPr>
          <w:lang w:eastAsia="zh-CN"/>
        </w:rPr>
        <w:t xml:space="preserve">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lang w:eastAsia="zh-CN"/>
        </w:rPr>
        <w:t>1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for FR1 illustrate the downlink power levels </w:t>
      </w:r>
      <w:r>
        <w:rPr>
          <w:rFonts w:eastAsia="Malgun Gothic"/>
        </w:rPr>
        <w:t>and other changing parameters</w:t>
      </w:r>
      <w:r>
        <w:rPr>
          <w:lang w:eastAsia="zh-CN"/>
        </w:rPr>
        <w:t xml:space="preserve"> to be applied for the cells at various time instants of the test execution. </w:t>
      </w:r>
      <w:r>
        <w:rPr>
          <w:rFonts w:eastAsia="Malgun Gothic"/>
        </w:rPr>
        <w:t xml:space="preserve">The exact instants on which these values shall be applied are described in the texts in this </w:t>
      </w:r>
      <w:r>
        <w:t xml:space="preserve">clause. The configuration </w:t>
      </w:r>
      <w:r>
        <w:rPr>
          <w:rFonts w:eastAsia="Malgun Gothic"/>
        </w:rPr>
        <w:t>"</w:t>
      </w:r>
      <w:r>
        <w:t>T0</w:t>
      </w:r>
      <w:r>
        <w:rPr>
          <w:rFonts w:eastAsia="Malgun Gothic"/>
        </w:rPr>
        <w:t>"</w:t>
      </w:r>
      <w:r>
        <w:t xml:space="preserve"> indicates the initial conditions. Subsequent</w:t>
      </w:r>
      <w:r>
        <w:rPr>
          <w:rFonts w:eastAsia="Malgun Gothic"/>
        </w:rPr>
        <w:t xml:space="preserve"> configurations marked "T1"</w:t>
      </w:r>
      <w:ins w:id="4" w:author="HAT" w:date="2023-10-17T14:57:00Z">
        <w:r>
          <w:rPr>
            <w:rFonts w:eastAsia="Malgun Gothic"/>
          </w:rPr>
          <w:t xml:space="preserve"> and "T2"</w:t>
        </w:r>
      </w:ins>
      <w:r>
        <w:rPr>
          <w:rFonts w:hint="eastAsia" w:eastAsia="宋体"/>
          <w:lang w:eastAsia="zh-CN"/>
        </w:rPr>
        <w:t xml:space="preserve"> </w:t>
      </w:r>
      <w:r>
        <w:rPr>
          <w:rFonts w:eastAsia="Malgun Gothic"/>
        </w:rPr>
        <w:t xml:space="preserve">are applied at the points indicated in the Main behaviour description in Table </w:t>
      </w:r>
      <w:r>
        <w:t>8.1.6.1.2.1</w:t>
      </w:r>
      <w:r>
        <w:rPr>
          <w:rFonts w:hint="eastAsia"/>
        </w:rPr>
        <w:t>4</w:t>
      </w:r>
      <w:r>
        <w:t>.3.2-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.3.2-1</w:t>
      </w:r>
      <w:r>
        <w:rPr>
          <w:rFonts w:hint="eastAsia"/>
          <w:lang w:eastAsia="zh-CN"/>
        </w:rPr>
        <w:t>a</w:t>
      </w:r>
      <w:r>
        <w:t>: Time instances of cell power level and parameter changes for FR1</w:t>
      </w:r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305"/>
        <w:gridCol w:w="851"/>
        <w:gridCol w:w="1249"/>
        <w:gridCol w:w="1160"/>
        <w:gridCol w:w="2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</w:tcPr>
          <w:p>
            <w:pPr>
              <w:pStyle w:val="58"/>
            </w:pPr>
          </w:p>
        </w:tc>
        <w:tc>
          <w:tcPr>
            <w:tcW w:w="1305" w:type="dxa"/>
          </w:tcPr>
          <w:p>
            <w:pPr>
              <w:pStyle w:val="58"/>
            </w:pPr>
            <w:r>
              <w:t>Parameter</w:t>
            </w:r>
          </w:p>
        </w:tc>
        <w:tc>
          <w:tcPr>
            <w:tcW w:w="851" w:type="dxa"/>
          </w:tcPr>
          <w:p>
            <w:pPr>
              <w:pStyle w:val="58"/>
            </w:pPr>
            <w:r>
              <w:t>Unit</w:t>
            </w:r>
          </w:p>
        </w:tc>
        <w:tc>
          <w:tcPr>
            <w:tcW w:w="1249" w:type="dxa"/>
          </w:tcPr>
          <w:p>
            <w:pPr>
              <w:pStyle w:val="58"/>
            </w:pPr>
            <w:r>
              <w:t>NR Cell 1</w:t>
            </w:r>
          </w:p>
        </w:tc>
        <w:tc>
          <w:tcPr>
            <w:tcW w:w="1160" w:type="dxa"/>
          </w:tcPr>
          <w:p>
            <w:pPr>
              <w:pStyle w:val="58"/>
            </w:pPr>
            <w:r>
              <w:rPr>
                <w:rFonts w:hint="eastAsia"/>
                <w:lang w:eastAsia="zh-CN"/>
              </w:rPr>
              <w:t>WLAN</w:t>
            </w:r>
            <w:ins w:id="5" w:author="HAT" w:date="2023-10-17T14:57:00Z">
              <w:r>
                <w:rPr>
                  <w:lang w:eastAsia="zh-CN"/>
                </w:rPr>
                <w:t xml:space="preserve"> AP 1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6" w:author="HAT" w:date="2023-10-17T14:57:00Z">
              <w:r>
                <w:rPr>
                  <w:lang w:eastAsia="zh-CN"/>
                </w:rPr>
                <w:t>(</w:t>
              </w:r>
            </w:ins>
            <w:r>
              <w:rPr>
                <w:rFonts w:hint="eastAsia"/>
                <w:lang w:eastAsia="zh-CN"/>
              </w:rPr>
              <w:t>Cell 27</w:t>
            </w:r>
            <w:ins w:id="7" w:author="HAT" w:date="2023-10-17T14:57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928" w:type="dxa"/>
          </w:tcPr>
          <w:p>
            <w:pPr>
              <w:pStyle w:val="58"/>
            </w:pPr>
            <w: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vMerge w:val="restart"/>
          </w:tcPr>
          <w:p>
            <w:pPr>
              <w:pStyle w:val="58"/>
            </w:pPr>
            <w:r>
              <w:t>T0</w:t>
            </w:r>
          </w:p>
        </w:tc>
        <w:tc>
          <w:tcPr>
            <w:tcW w:w="1305" w:type="dxa"/>
          </w:tcPr>
          <w:p>
            <w:pPr>
              <w:pStyle w:val="58"/>
              <w:rPr>
                <w:del w:id="8" w:author="Danni SONG(CMCC)" w:date="2023-11-05T09:06:50Z"/>
                <w:rFonts w:hint="default"/>
                <w:b w:val="0"/>
                <w:lang w:val="en-US"/>
              </w:rPr>
            </w:pPr>
            <w:del w:id="9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SS/PBCH</w:delText>
              </w:r>
            </w:del>
          </w:p>
          <w:p>
            <w:pPr>
              <w:pStyle w:val="58"/>
              <w:rPr>
                <w:b w:val="0"/>
              </w:rPr>
            </w:pPr>
            <w:del w:id="10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SSS EPRE</w:delText>
              </w:r>
            </w:del>
            <w:ins w:id="11" w:author="Danni SONG(CMCC)" w:date="2023-11-05T09:06:50Z">
              <w:r>
                <w:rPr>
                  <w:rFonts w:hint="eastAsia"/>
                  <w:b w:val="0"/>
                  <w:lang w:val="en-US" w:eastAsia="zh-CN"/>
                </w:rPr>
                <w:t>PD</w:t>
              </w:r>
            </w:ins>
            <w:ins w:id="12" w:author="Danni SONG(CMCC)" w:date="2023-11-05T09:06:51Z">
              <w:r>
                <w:rPr>
                  <w:rFonts w:hint="eastAsia"/>
                  <w:b w:val="0"/>
                  <w:lang w:val="en-US" w:eastAsia="zh-CN"/>
                </w:rPr>
                <w:t>SCH</w:t>
              </w:r>
            </w:ins>
          </w:p>
        </w:tc>
        <w:tc>
          <w:tcPr>
            <w:tcW w:w="851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dBm/</w:t>
            </w:r>
            <w:del w:id="13" w:author="Danni SONG(CMCC)" w:date="2023-11-05T09:00:52Z">
              <w:r>
                <w:rPr>
                  <w:rFonts w:hint="default"/>
                  <w:b w:val="0"/>
                  <w:lang w:val="en-US"/>
                </w:rPr>
                <w:delText>SCS</w:delText>
              </w:r>
            </w:del>
            <w:ins w:id="14" w:author="Danni SONG(CMCC)" w:date="2023-11-05T09:00:52Z">
              <w:r>
                <w:rPr>
                  <w:rFonts w:hint="eastAsia"/>
                  <w:b w:val="0"/>
                  <w:lang w:val="en-US" w:eastAsia="zh-CN"/>
                </w:rPr>
                <w:t>C</w:t>
              </w:r>
            </w:ins>
            <w:ins w:id="15" w:author="Danni SONG(CMCC)" w:date="2023-11-05T09:00:53Z">
              <w:r>
                <w:rPr>
                  <w:rFonts w:hint="eastAsia"/>
                  <w:b w:val="0"/>
                  <w:lang w:val="en-US" w:eastAsia="zh-CN"/>
                </w:rPr>
                <w:t>HB</w:t>
              </w:r>
            </w:ins>
            <w:ins w:id="16" w:author="Danni SONG(CMCC)" w:date="2023-11-05T09:00:54Z">
              <w:r>
                <w:rPr>
                  <w:rFonts w:hint="eastAsia"/>
                  <w:b w:val="0"/>
                  <w:lang w:val="en-US" w:eastAsia="zh-CN"/>
                </w:rPr>
                <w:t>W</w:t>
              </w:r>
            </w:ins>
          </w:p>
        </w:tc>
        <w:tc>
          <w:tcPr>
            <w:tcW w:w="1249" w:type="dxa"/>
          </w:tcPr>
          <w:p>
            <w:pPr>
              <w:pStyle w:val="58"/>
              <w:jc w:val="left"/>
              <w:rPr>
                <w:b w:val="0"/>
                <w:lang w:eastAsia="zh-CN"/>
              </w:rPr>
            </w:pPr>
            <w:del w:id="17" w:author="Danni SONG(CMCC)" w:date="2023-11-04T19:31:20Z">
              <w:r>
                <w:rPr>
                  <w:b w:val="0"/>
                </w:rPr>
                <w:delText>-8</w:delText>
              </w:r>
            </w:del>
            <w:del w:id="18" w:author="Danni SONG(CMCC)" w:date="2023-11-04T19:31:20Z">
              <w:r>
                <w:rPr>
                  <w:rFonts w:hint="default"/>
                  <w:b w:val="0"/>
                  <w:lang w:eastAsia="zh-CN"/>
                  <w:rPrChange w:id="19" w:author="Danni SONG(CMCC)" w:date="2023-11-04T19:31:43Z">
                    <w:rPr>
                      <w:rFonts w:hint="eastAsia"/>
                      <w:b w:val="0"/>
                      <w:lang w:eastAsia="zh-CN"/>
                    </w:rPr>
                  </w:rPrChange>
                </w:rPr>
                <w:delText>8</w:delText>
              </w:r>
            </w:del>
            <w:ins w:id="20" w:author="Danni SONG(CMCC)" w:date="2023-11-04T19:31:16Z">
              <w:r>
                <w:rPr>
                  <w:rFonts w:hint="default"/>
                  <w:b w:val="0"/>
                  <w:lang w:val="en-US" w:eastAsia="zh-CN"/>
                  <w:rPrChange w:id="21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Refer</w:t>
              </w:r>
            </w:ins>
            <w:ins w:id="22" w:author="Danni SONG(CMCC)" w:date="2023-11-04T19:31:17Z">
              <w:r>
                <w:rPr>
                  <w:rFonts w:hint="default"/>
                  <w:b w:val="0"/>
                  <w:lang w:val="en-US" w:eastAsia="zh-CN"/>
                  <w:rPrChange w:id="23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to</w:t>
              </w:r>
            </w:ins>
            <w:ins w:id="24" w:author="Danni SONG(CMCC)" w:date="2023-11-04T19:31:24Z">
              <w:r>
                <w:rPr>
                  <w:rFonts w:hint="default"/>
                  <w:b w:val="0"/>
                  <w:lang w:val="en-US" w:eastAsia="zh-CN"/>
                  <w:rPrChange w:id="25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26" w:author="Danni SONG(CMCC)" w:date="2023-11-04T19:31:26Z">
              <w:r>
                <w:rPr>
                  <w:rFonts w:hint="default"/>
                  <w:b w:val="0"/>
                  <w:lang w:val="en-US" w:eastAsia="zh-CN"/>
                  <w:rPrChange w:id="27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cl.</w:t>
              </w:r>
            </w:ins>
            <w:ins w:id="28" w:author="Danni SONG(CMCC)" w:date="2023-11-04T19:31:27Z">
              <w:r>
                <w:rPr>
                  <w:rFonts w:hint="default"/>
                  <w:b w:val="0"/>
                  <w:bCs w:val="0"/>
                  <w:lang w:val="en-US" w:eastAsia="zh-CN"/>
                  <w:rPrChange w:id="29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30" w:author="Danni SONG(CMCC)" w:date="2023-11-04T19:31:27Z">
              <w:r>
                <w:rPr>
                  <w:b w:val="0"/>
                  <w:bCs w:val="0"/>
                </w:rPr>
                <w:t>7.3.2</w:t>
              </w:r>
            </w:ins>
            <w:ins w:id="31" w:author="Danni SONG(CMCC)" w:date="2023-11-04T19:31:28Z">
              <w:r>
                <w:rPr>
                  <w:rFonts w:hint="default"/>
                  <w:b w:val="0"/>
                  <w:bCs w:val="0"/>
                  <w:lang w:val="en-US" w:eastAsia="zh-CN"/>
                  <w:rPrChange w:id="32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33" w:author="Danni SONG(CMCC)" w:date="2023-11-04T19:31:30Z">
              <w:r>
                <w:rPr>
                  <w:rFonts w:hint="default"/>
                  <w:b w:val="0"/>
                  <w:bCs w:val="0"/>
                  <w:lang w:val="en-US" w:eastAsia="zh-CN"/>
                  <w:rPrChange w:id="34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in </w:t>
              </w:r>
            </w:ins>
            <w:ins w:id="35" w:author="Danni SONG(CMCC)" w:date="2023-11-04T19:31:31Z">
              <w:r>
                <w:rPr>
                  <w:rFonts w:hint="default"/>
                  <w:b w:val="0"/>
                  <w:bCs w:val="0"/>
                  <w:lang w:val="en-US" w:eastAsia="zh-CN"/>
                  <w:rPrChange w:id="36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TS 3</w:t>
              </w:r>
            </w:ins>
            <w:ins w:id="37" w:author="Danni SONG(CMCC)" w:date="2023-11-04T19:31:32Z">
              <w:r>
                <w:rPr>
                  <w:rFonts w:hint="default"/>
                  <w:b w:val="0"/>
                  <w:bCs w:val="0"/>
                  <w:lang w:val="en-US" w:eastAsia="zh-CN"/>
                  <w:rPrChange w:id="38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8.5</w:t>
              </w:r>
            </w:ins>
            <w:ins w:id="39" w:author="Danni SONG(CMCC)" w:date="2023-11-04T19:31:33Z">
              <w:r>
                <w:rPr>
                  <w:rFonts w:hint="default"/>
                  <w:b w:val="0"/>
                  <w:bCs w:val="0"/>
                  <w:lang w:val="en-US" w:eastAsia="zh-CN"/>
                  <w:rPrChange w:id="40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21-1</w:t>
              </w:r>
            </w:ins>
            <w:ins w:id="41" w:author="Danni SONG(CMCC)" w:date="2023-11-04T19:31:36Z">
              <w:r>
                <w:rPr>
                  <w:rFonts w:hint="default"/>
                  <w:b w:val="0"/>
                  <w:bCs w:val="0"/>
                  <w:lang w:val="en-US" w:eastAsia="zh-CN"/>
                  <w:rPrChange w:id="42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[</w:t>
              </w:r>
            </w:ins>
            <w:ins w:id="43" w:author="Danni SONG(CMCC)" w:date="2023-11-04T19:31:37Z">
              <w:r>
                <w:rPr>
                  <w:rFonts w:hint="default"/>
                  <w:b w:val="0"/>
                  <w:bCs w:val="0"/>
                  <w:lang w:val="en-US" w:eastAsia="zh-CN"/>
                  <w:rPrChange w:id="44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45</w:t>
              </w:r>
            </w:ins>
            <w:ins w:id="45" w:author="Danni SONG(CMCC)" w:date="2023-11-04T19:31:36Z">
              <w:r>
                <w:rPr>
                  <w:rFonts w:hint="default"/>
                  <w:b w:val="0"/>
                  <w:bCs w:val="0"/>
                  <w:lang w:val="en-US" w:eastAsia="zh-CN"/>
                  <w:rPrChange w:id="46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]</w:t>
              </w:r>
            </w:ins>
          </w:p>
        </w:tc>
        <w:tc>
          <w:tcPr>
            <w:tcW w:w="1160" w:type="dxa"/>
          </w:tcPr>
          <w:p>
            <w:pPr>
              <w:pStyle w:val="58"/>
              <w:rPr>
                <w:b w:val="0"/>
                <w:lang w:eastAsia="zh-CN"/>
              </w:rPr>
            </w:pPr>
          </w:p>
        </w:tc>
        <w:tc>
          <w:tcPr>
            <w:tcW w:w="2928" w:type="dxa"/>
            <w:vMerge w:val="restart"/>
          </w:tcPr>
          <w:p>
            <w:pPr>
              <w:pStyle w:val="58"/>
              <w:jc w:val="left"/>
              <w:rPr>
                <w:ins w:id="47" w:author="Danni SONG(CMCC)" w:date="2023-10-16T22:42:00Z"/>
                <w:b w:val="0"/>
                <w:lang w:val="en-US" w:eastAsia="zh-CN"/>
              </w:rPr>
            </w:pPr>
            <w:ins w:id="48" w:author="HAT" w:date="2023-10-17T14:57:00Z">
              <w:bookmarkStart w:id="8" w:name="OLE_LINK3"/>
              <w:r>
                <w:rPr>
                  <w:b w:val="0"/>
                  <w:lang w:val="en-US" w:eastAsia="zh-CN"/>
                </w:rPr>
                <w:t>WLAN AP 1 (Cell 27)</w:t>
              </w:r>
            </w:ins>
            <w:ins w:id="49" w:author="HAT" w:date="2023-10-17T14:57:00Z">
              <w:r>
                <w:rPr>
                  <w:rFonts w:hint="eastAsia"/>
                  <w:b w:val="0"/>
                  <w:lang w:val="en-US" w:eastAsia="zh-CN"/>
                </w:rPr>
                <w:t xml:space="preserve"> </w:t>
              </w:r>
            </w:ins>
            <w:ins w:id="50" w:author="Danni SONG(CMCC)" w:date="2023-10-14T09:43:00Z">
              <w:r>
                <w:rPr>
                  <w:rFonts w:hint="eastAsia"/>
                  <w:b w:val="0"/>
                  <w:lang w:val="en-US" w:eastAsia="zh-CN"/>
                </w:rPr>
                <w:t>is</w:t>
              </w:r>
            </w:ins>
            <w:ins w:id="51" w:author="Danni SONG(CMCC)" w:date="2023-10-14T09:45:00Z">
              <w:r>
                <w:rPr>
                  <w:rFonts w:hint="eastAsia"/>
                  <w:b w:val="0"/>
                  <w:lang w:val="en-US" w:eastAsia="zh-CN"/>
                </w:rPr>
                <w:t xml:space="preserve"> configured </w:t>
              </w:r>
            </w:ins>
            <w:ins w:id="52" w:author="Danni SONG(CMCC)" w:date="2023-10-14T09:58:00Z">
              <w:r>
                <w:rPr>
                  <w:rFonts w:hint="eastAsia"/>
                  <w:b w:val="0"/>
                  <w:lang w:val="en-US" w:eastAsia="zh-CN"/>
                </w:rPr>
                <w:t xml:space="preserve">as </w:t>
              </w:r>
            </w:ins>
            <w:ins w:id="53" w:author="Danni SONG(CMCC)" w:date="2023-10-14T09:57:00Z">
              <w:r>
                <w:rPr>
                  <w:rFonts w:hint="eastAsia"/>
                  <w:b w:val="0"/>
                  <w:lang w:val="en-US" w:eastAsia="zh-CN"/>
                </w:rPr>
                <w:t>being</w:t>
              </w:r>
            </w:ins>
            <w:ins w:id="54" w:author="Danni SONG(CMCC)" w:date="2023-10-14T09:43:00Z">
              <w:r>
                <w:rPr>
                  <w:rFonts w:hint="eastAsia"/>
                  <w:b w:val="0"/>
                  <w:lang w:val="en-US" w:eastAsia="zh-CN"/>
                </w:rPr>
                <w:t xml:space="preserve"> off</w:t>
              </w:r>
              <w:bookmarkEnd w:id="8"/>
              <w:r>
                <w:rPr>
                  <w:rFonts w:hint="eastAsia"/>
                  <w:b w:val="0"/>
                  <w:lang w:val="en-US" w:eastAsia="zh-CN"/>
                </w:rPr>
                <w:t>.</w:t>
              </w:r>
            </w:ins>
          </w:p>
          <w:p>
            <w:pPr>
              <w:pStyle w:val="58"/>
              <w:jc w:val="left"/>
              <w:rPr>
                <w:b w:val="0"/>
                <w:lang w:val="en-US" w:eastAsia="zh-CN"/>
              </w:rPr>
            </w:pPr>
            <w:ins w:id="55" w:author="Danni SONG(CMCC)" w:date="2023-10-16T22:42:00Z">
              <w:r>
                <w:rPr>
                  <w:rFonts w:hint="eastAsia"/>
                  <w:b w:val="0"/>
                  <w:lang w:val="en-US" w:eastAsia="zh-CN"/>
                </w:rPr>
                <w:t xml:space="preserve">NR Cell 1 is configured as close to </w:t>
              </w:r>
            </w:ins>
            <w:ins w:id="56" w:author="Danni SONG(CMCC)" w:date="2023-10-16T22:43:00Z">
              <w:r>
                <w:rPr>
                  <w:rFonts w:hint="eastAsia"/>
                  <w:b w:val="0"/>
                  <w:lang w:val="en-US" w:eastAsia="zh-CN"/>
                </w:rPr>
                <w:t>2400MHz</w:t>
              </w:r>
            </w:ins>
            <w:ins w:id="57" w:author="Danni SONG(CMCC)" w:date="2023-10-16T22:42:00Z">
              <w:r>
                <w:rPr>
                  <w:rFonts w:hint="eastAsia"/>
                  <w:b w:val="0"/>
                  <w:lang w:val="en-US" w:eastAsia="zh-CN"/>
                </w:rPr>
                <w:t xml:space="preserve">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vMerge w:val="continue"/>
          </w:tcPr>
          <w:p>
            <w:pPr>
              <w:pStyle w:val="58"/>
            </w:pPr>
          </w:p>
        </w:tc>
        <w:tc>
          <w:tcPr>
            <w:tcW w:w="1305" w:type="dxa"/>
          </w:tcPr>
          <w:p>
            <w:pPr>
              <w:pStyle w:val="58"/>
              <w:rPr>
                <w:b w:val="0"/>
              </w:rPr>
            </w:pPr>
            <w:r>
              <w:rPr>
                <w:rFonts w:hint="eastAsia"/>
                <w:b w:val="0"/>
              </w:rPr>
              <w:t>BeaconRSSI</w:t>
            </w:r>
          </w:p>
        </w:tc>
        <w:tc>
          <w:tcPr>
            <w:tcW w:w="851" w:type="dxa"/>
          </w:tcPr>
          <w:p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dBm</w:t>
            </w:r>
          </w:p>
        </w:tc>
        <w:tc>
          <w:tcPr>
            <w:tcW w:w="1249" w:type="dxa"/>
          </w:tcPr>
          <w:p>
            <w:pPr>
              <w:pStyle w:val="58"/>
              <w:rPr>
                <w:b w:val="0"/>
              </w:rPr>
            </w:pPr>
          </w:p>
        </w:tc>
        <w:tc>
          <w:tcPr>
            <w:tcW w:w="1160" w:type="dxa"/>
          </w:tcPr>
          <w:p>
            <w:pPr>
              <w:pStyle w:val="58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Off</w:t>
            </w:r>
          </w:p>
        </w:tc>
        <w:tc>
          <w:tcPr>
            <w:tcW w:w="2928" w:type="dxa"/>
            <w:vMerge w:val="continue"/>
          </w:tcPr>
          <w:p>
            <w:pPr>
              <w:pStyle w:val="58"/>
              <w:jc w:val="left"/>
              <w:rPr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vMerge w:val="restart"/>
          </w:tcPr>
          <w:p>
            <w:pPr>
              <w:pStyle w:val="58"/>
            </w:pPr>
            <w:r>
              <w:t>T1</w:t>
            </w:r>
          </w:p>
        </w:tc>
        <w:tc>
          <w:tcPr>
            <w:tcW w:w="1305" w:type="dxa"/>
          </w:tcPr>
          <w:p>
            <w:pPr>
              <w:pStyle w:val="58"/>
              <w:rPr>
                <w:del w:id="58" w:author="Danni SONG(CMCC)" w:date="2023-11-05T09:06:50Z"/>
                <w:rFonts w:hint="default"/>
                <w:b w:val="0"/>
                <w:lang w:val="en-US"/>
              </w:rPr>
            </w:pPr>
            <w:del w:id="59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SS/PBCH</w:delText>
              </w:r>
            </w:del>
          </w:p>
          <w:p>
            <w:pPr>
              <w:pStyle w:val="60"/>
              <w:jc w:val="center"/>
            </w:pPr>
            <w:del w:id="60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SSS EPRE</w:delText>
              </w:r>
            </w:del>
            <w:ins w:id="61" w:author="Danni SONG(CMCC)" w:date="2023-11-05T09:06:50Z">
              <w:r>
                <w:rPr>
                  <w:rFonts w:hint="eastAsia"/>
                  <w:b w:val="0"/>
                  <w:lang w:val="en-US" w:eastAsia="zh-CN"/>
                </w:rPr>
                <w:t>PD</w:t>
              </w:r>
            </w:ins>
            <w:ins w:id="62" w:author="Danni SONG(CMCC)" w:date="2023-11-05T09:06:51Z">
              <w:r>
                <w:rPr>
                  <w:rFonts w:hint="eastAsia"/>
                  <w:b w:val="0"/>
                  <w:lang w:val="en-US" w:eastAsia="zh-CN"/>
                </w:rPr>
                <w:t>SCH</w:t>
              </w:r>
            </w:ins>
          </w:p>
        </w:tc>
        <w:tc>
          <w:tcPr>
            <w:tcW w:w="851" w:type="dxa"/>
          </w:tcPr>
          <w:p>
            <w:pPr>
              <w:pStyle w:val="60"/>
            </w:pPr>
            <w:r>
              <w:t>dBm/</w:t>
            </w:r>
            <w:del w:id="63" w:author="Danni SONG(CMCC)" w:date="2023-11-05T09:00:52Z">
              <w:r>
                <w:rPr>
                  <w:rFonts w:hint="default"/>
                  <w:b w:val="0"/>
                  <w:lang w:val="en-US"/>
                </w:rPr>
                <w:delText>SCS</w:delText>
              </w:r>
            </w:del>
            <w:ins w:id="64" w:author="Danni SONG(CMCC)" w:date="2023-11-05T09:00:52Z">
              <w:r>
                <w:rPr>
                  <w:rFonts w:hint="eastAsia"/>
                  <w:b w:val="0"/>
                  <w:lang w:val="en-US" w:eastAsia="zh-CN"/>
                </w:rPr>
                <w:t>C</w:t>
              </w:r>
            </w:ins>
            <w:ins w:id="65" w:author="Danni SONG(CMCC)" w:date="2023-11-05T09:00:53Z">
              <w:r>
                <w:rPr>
                  <w:rFonts w:hint="eastAsia"/>
                  <w:b w:val="0"/>
                  <w:lang w:val="en-US" w:eastAsia="zh-CN"/>
                </w:rPr>
                <w:t>HB</w:t>
              </w:r>
            </w:ins>
            <w:ins w:id="66" w:author="Danni SONG(CMCC)" w:date="2023-11-05T09:00:54Z">
              <w:r>
                <w:rPr>
                  <w:rFonts w:hint="eastAsia"/>
                  <w:b w:val="0"/>
                  <w:lang w:val="en-US" w:eastAsia="zh-CN"/>
                </w:rPr>
                <w:t>W</w:t>
              </w:r>
            </w:ins>
          </w:p>
        </w:tc>
        <w:tc>
          <w:tcPr>
            <w:tcW w:w="1249" w:type="dxa"/>
          </w:tcPr>
          <w:p>
            <w:pPr>
              <w:pStyle w:val="59"/>
              <w:jc w:val="left"/>
              <w:rPr>
                <w:lang w:eastAsia="zh-CN"/>
              </w:rPr>
            </w:pPr>
            <w:del w:id="67" w:author="Danni SONG(CMCC)" w:date="2023-11-04T19:31:20Z">
              <w:r>
                <w:rPr>
                  <w:b w:val="0"/>
                </w:rPr>
                <w:delText>-8</w:delText>
              </w:r>
            </w:del>
            <w:del w:id="68" w:author="Danni SONG(CMCC)" w:date="2023-11-04T19:31:20Z">
              <w:r>
                <w:rPr>
                  <w:rFonts w:hint="default"/>
                  <w:b w:val="0"/>
                  <w:lang w:eastAsia="zh-CN"/>
                  <w:rPrChange w:id="69" w:author="Danni SONG(CMCC)" w:date="2023-11-04T19:31:43Z">
                    <w:rPr>
                      <w:rFonts w:hint="eastAsia"/>
                      <w:b w:val="0"/>
                      <w:lang w:eastAsia="zh-CN"/>
                    </w:rPr>
                  </w:rPrChange>
                </w:rPr>
                <w:delText>8</w:delText>
              </w:r>
            </w:del>
            <w:ins w:id="70" w:author="Danni SONG(CMCC)" w:date="2023-11-04T19:31:16Z">
              <w:r>
                <w:rPr>
                  <w:rFonts w:hint="default"/>
                  <w:b w:val="0"/>
                  <w:lang w:val="en-US" w:eastAsia="zh-CN"/>
                  <w:rPrChange w:id="71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Refer</w:t>
              </w:r>
            </w:ins>
            <w:ins w:id="72" w:author="Danni SONG(CMCC)" w:date="2023-11-04T19:31:17Z">
              <w:r>
                <w:rPr>
                  <w:rFonts w:hint="default"/>
                  <w:b w:val="0"/>
                  <w:lang w:val="en-US" w:eastAsia="zh-CN"/>
                  <w:rPrChange w:id="73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to</w:t>
              </w:r>
            </w:ins>
            <w:ins w:id="74" w:author="Danni SONG(CMCC)" w:date="2023-11-04T19:31:24Z">
              <w:r>
                <w:rPr>
                  <w:rFonts w:hint="default"/>
                  <w:b w:val="0"/>
                  <w:lang w:val="en-US" w:eastAsia="zh-CN"/>
                  <w:rPrChange w:id="75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76" w:author="Danni SONG(CMCC)" w:date="2023-11-04T19:31:26Z">
              <w:r>
                <w:rPr>
                  <w:rFonts w:hint="default"/>
                  <w:b w:val="0"/>
                  <w:lang w:val="en-US" w:eastAsia="zh-CN"/>
                  <w:rPrChange w:id="77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cl.</w:t>
              </w:r>
            </w:ins>
            <w:ins w:id="78" w:author="Danni SONG(CMCC)" w:date="2023-11-04T19:31:27Z">
              <w:r>
                <w:rPr>
                  <w:rFonts w:hint="default"/>
                  <w:b w:val="0"/>
                  <w:bCs w:val="0"/>
                  <w:lang w:val="en-US" w:eastAsia="zh-CN"/>
                  <w:rPrChange w:id="79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80" w:author="Danni SONG(CMCC)" w:date="2023-11-04T19:31:27Z">
              <w:r>
                <w:rPr>
                  <w:b w:val="0"/>
                  <w:bCs w:val="0"/>
                </w:rPr>
                <w:t>7.3.2</w:t>
              </w:r>
            </w:ins>
            <w:ins w:id="81" w:author="Danni SONG(CMCC)" w:date="2023-11-04T19:31:28Z">
              <w:r>
                <w:rPr>
                  <w:rFonts w:hint="default"/>
                  <w:b w:val="0"/>
                  <w:bCs w:val="0"/>
                  <w:lang w:val="en-US" w:eastAsia="zh-CN"/>
                  <w:rPrChange w:id="82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83" w:author="Danni SONG(CMCC)" w:date="2023-11-04T19:31:30Z">
              <w:r>
                <w:rPr>
                  <w:rFonts w:hint="default"/>
                  <w:b w:val="0"/>
                  <w:bCs w:val="0"/>
                  <w:lang w:val="en-US" w:eastAsia="zh-CN"/>
                  <w:rPrChange w:id="84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in </w:t>
              </w:r>
            </w:ins>
            <w:ins w:id="85" w:author="Danni SONG(CMCC)" w:date="2023-11-04T19:31:31Z">
              <w:r>
                <w:rPr>
                  <w:rFonts w:hint="default"/>
                  <w:b w:val="0"/>
                  <w:bCs w:val="0"/>
                  <w:lang w:val="en-US" w:eastAsia="zh-CN"/>
                  <w:rPrChange w:id="86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TS 3</w:t>
              </w:r>
            </w:ins>
            <w:ins w:id="87" w:author="Danni SONG(CMCC)" w:date="2023-11-04T19:31:32Z">
              <w:r>
                <w:rPr>
                  <w:rFonts w:hint="default"/>
                  <w:b w:val="0"/>
                  <w:bCs w:val="0"/>
                  <w:lang w:val="en-US" w:eastAsia="zh-CN"/>
                  <w:rPrChange w:id="88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8.5</w:t>
              </w:r>
            </w:ins>
            <w:ins w:id="89" w:author="Danni SONG(CMCC)" w:date="2023-11-04T19:31:33Z">
              <w:r>
                <w:rPr>
                  <w:rFonts w:hint="default"/>
                  <w:b w:val="0"/>
                  <w:bCs w:val="0"/>
                  <w:lang w:val="en-US" w:eastAsia="zh-CN"/>
                  <w:rPrChange w:id="90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21-1</w:t>
              </w:r>
            </w:ins>
            <w:ins w:id="91" w:author="Danni SONG(CMCC)" w:date="2023-11-04T19:31:36Z">
              <w:r>
                <w:rPr>
                  <w:rFonts w:hint="default"/>
                  <w:b w:val="0"/>
                  <w:bCs w:val="0"/>
                  <w:lang w:val="en-US" w:eastAsia="zh-CN"/>
                  <w:rPrChange w:id="92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[</w:t>
              </w:r>
            </w:ins>
            <w:ins w:id="93" w:author="Danni SONG(CMCC)" w:date="2023-11-04T19:31:37Z">
              <w:r>
                <w:rPr>
                  <w:rFonts w:hint="default"/>
                  <w:b w:val="0"/>
                  <w:bCs w:val="0"/>
                  <w:lang w:val="en-US" w:eastAsia="zh-CN"/>
                  <w:rPrChange w:id="94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45</w:t>
              </w:r>
            </w:ins>
            <w:ins w:id="95" w:author="Danni SONG(CMCC)" w:date="2023-11-04T19:31:36Z">
              <w:r>
                <w:rPr>
                  <w:rFonts w:hint="default"/>
                  <w:b w:val="0"/>
                  <w:bCs w:val="0"/>
                  <w:lang w:val="en-US" w:eastAsia="zh-CN"/>
                  <w:rPrChange w:id="96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]</w:t>
              </w:r>
            </w:ins>
          </w:p>
        </w:tc>
        <w:tc>
          <w:tcPr>
            <w:tcW w:w="1160" w:type="dxa"/>
          </w:tcPr>
          <w:p>
            <w:pPr>
              <w:pStyle w:val="59"/>
            </w:pPr>
          </w:p>
        </w:tc>
        <w:tc>
          <w:tcPr>
            <w:tcW w:w="2928" w:type="dxa"/>
            <w:vMerge w:val="restart"/>
          </w:tcPr>
          <w:p>
            <w:pPr>
              <w:pStyle w:val="60"/>
              <w:rPr>
                <w:ins w:id="97" w:author="Danni SONG(CMCC)" w:date="2023-10-16T22:42:00Z"/>
                <w:lang w:val="en-US" w:eastAsia="zh-CN"/>
              </w:rPr>
            </w:pPr>
            <w:ins w:id="98" w:author="Danni SONG(CMCC)" w:date="2023-10-14T18:00:00Z">
              <w:bookmarkStart w:id="9" w:name="OLE_LINK2"/>
              <w:r>
                <w:rPr>
                  <w:rFonts w:hint="eastAsia"/>
                  <w:lang w:val="en-US" w:eastAsia="zh-CN"/>
                </w:rPr>
                <w:t xml:space="preserve">Channel 1 (2401-2423MHz) is </w:t>
              </w:r>
            </w:ins>
            <w:ins w:id="99" w:author="Danni SONG(CMCC)" w:date="2023-10-14T18:01:00Z">
              <w:r>
                <w:rPr>
                  <w:rFonts w:hint="eastAsia"/>
                  <w:lang w:val="en-US" w:eastAsia="zh-CN"/>
                </w:rPr>
                <w:t>configured to</w:t>
              </w:r>
            </w:ins>
            <w:ins w:id="100" w:author="HAT" w:date="2023-10-17T14:56:00Z">
              <w:r>
                <w:rPr>
                  <w:lang w:val="en-US" w:eastAsia="zh-CN"/>
                </w:rPr>
                <w:t xml:space="preserve"> WLAN AP 1 (Cell 27)</w:t>
              </w:r>
            </w:ins>
            <w:ins w:id="101" w:author="Danni SONG(CMCC)" w:date="2023-10-14T18:00:00Z">
              <w:r>
                <w:rPr>
                  <w:rFonts w:hint="eastAsia"/>
                  <w:lang w:val="en-US" w:eastAsia="zh-CN"/>
                </w:rPr>
                <w:t>.</w:t>
              </w:r>
              <w:bookmarkEnd w:id="9"/>
            </w:ins>
          </w:p>
          <w:p>
            <w:pPr>
              <w:pStyle w:val="60"/>
              <w:rPr>
                <w:lang w:val="en-US" w:eastAsia="zh-CN"/>
              </w:rPr>
            </w:pPr>
            <w:ins w:id="102" w:author="Danni SONG(CMCC)" w:date="2023-10-16T22:42:00Z">
              <w:r>
                <w:rPr>
                  <w:rFonts w:hint="eastAsia"/>
                  <w:lang w:val="en-US" w:eastAsia="zh-CN"/>
                </w:rPr>
                <w:t>NR Cell 1 is configured as close to 24</w:t>
              </w:r>
            </w:ins>
            <w:ins w:id="103" w:author="Danni SONG(CMCC)" w:date="2023-10-16T22:43:00Z">
              <w:r>
                <w:rPr>
                  <w:rFonts w:hint="eastAsia"/>
                  <w:lang w:val="en-US" w:eastAsia="zh-CN"/>
                </w:rPr>
                <w:t>00M</w:t>
              </w:r>
            </w:ins>
            <w:ins w:id="104" w:author="Danni SONG(CMCC)" w:date="2023-10-16T22:42:00Z">
              <w:r>
                <w:rPr>
                  <w:rFonts w:hint="eastAsia"/>
                  <w:lang w:val="en-US" w:eastAsia="zh-CN"/>
                </w:rPr>
                <w:t>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3" w:type="dxa"/>
            <w:vMerge w:val="continue"/>
          </w:tcPr>
          <w:p>
            <w:pPr>
              <w:pStyle w:val="58"/>
            </w:pPr>
          </w:p>
        </w:tc>
        <w:tc>
          <w:tcPr>
            <w:tcW w:w="1305" w:type="dxa"/>
          </w:tcPr>
          <w:p>
            <w:pPr>
              <w:pStyle w:val="60"/>
            </w:pPr>
            <w:r>
              <w:rPr>
                <w:rFonts w:hint="eastAsia"/>
              </w:rPr>
              <w:t>BeaconRSSI</w:t>
            </w:r>
          </w:p>
        </w:tc>
        <w:tc>
          <w:tcPr>
            <w:tcW w:w="851" w:type="dxa"/>
          </w:tcPr>
          <w:p>
            <w:pPr>
              <w:pStyle w:val="60"/>
            </w:pPr>
            <w:r>
              <w:t>dBm</w:t>
            </w:r>
          </w:p>
        </w:tc>
        <w:tc>
          <w:tcPr>
            <w:tcW w:w="1249" w:type="dxa"/>
          </w:tcPr>
          <w:p>
            <w:pPr>
              <w:pStyle w:val="59"/>
            </w:pPr>
          </w:p>
        </w:tc>
        <w:tc>
          <w:tcPr>
            <w:tcW w:w="1160" w:type="dxa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-80</w:t>
            </w:r>
          </w:p>
        </w:tc>
        <w:tc>
          <w:tcPr>
            <w:tcW w:w="2928" w:type="dxa"/>
            <w:vMerge w:val="continue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" w:author="HAT" w:date="2023-10-17T14:56:00Z"/>
        </w:trPr>
        <w:tc>
          <w:tcPr>
            <w:tcW w:w="533" w:type="dxa"/>
            <w:vMerge w:val="restart"/>
          </w:tcPr>
          <w:p>
            <w:pPr>
              <w:pStyle w:val="58"/>
              <w:rPr>
                <w:ins w:id="106" w:author="HAT" w:date="2023-10-17T14:56:00Z"/>
              </w:rPr>
            </w:pPr>
            <w:ins w:id="107" w:author="HAT" w:date="2023-10-17T14:56:00Z">
              <w:r>
                <w:rPr/>
                <w:t>T2</w:t>
              </w:r>
            </w:ins>
          </w:p>
        </w:tc>
        <w:tc>
          <w:tcPr>
            <w:tcW w:w="1305" w:type="dxa"/>
          </w:tcPr>
          <w:p>
            <w:pPr>
              <w:pStyle w:val="58"/>
              <w:rPr>
                <w:del w:id="108" w:author="Danni SONG(CMCC)" w:date="2023-11-05T09:06:50Z"/>
                <w:rFonts w:hint="default"/>
                <w:b w:val="0"/>
                <w:lang w:val="en-US"/>
              </w:rPr>
            </w:pPr>
            <w:del w:id="109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SS/PBCH</w:delText>
              </w:r>
            </w:del>
          </w:p>
          <w:p>
            <w:pPr>
              <w:pStyle w:val="60"/>
              <w:jc w:val="center"/>
              <w:rPr>
                <w:ins w:id="110" w:author="HAT" w:date="2023-10-17T14:56:00Z"/>
              </w:rPr>
            </w:pPr>
            <w:del w:id="111" w:author="Danni SONG(CMCC)" w:date="2023-11-05T09:06:50Z">
              <w:r>
                <w:rPr>
                  <w:rFonts w:hint="default"/>
                  <w:b w:val="0"/>
                  <w:lang w:val="en-US"/>
                </w:rPr>
                <w:delText>SSS EPRE</w:delText>
              </w:r>
            </w:del>
            <w:ins w:id="112" w:author="Danni SONG(CMCC)" w:date="2023-11-05T09:06:50Z">
              <w:r>
                <w:rPr>
                  <w:rFonts w:hint="eastAsia"/>
                  <w:b w:val="0"/>
                  <w:lang w:val="en-US" w:eastAsia="zh-CN"/>
                </w:rPr>
                <w:t>PD</w:t>
              </w:r>
            </w:ins>
            <w:ins w:id="113" w:author="Danni SONG(CMCC)" w:date="2023-11-05T09:06:51Z">
              <w:r>
                <w:rPr>
                  <w:rFonts w:hint="eastAsia"/>
                  <w:b w:val="0"/>
                  <w:lang w:val="en-US" w:eastAsia="zh-CN"/>
                </w:rPr>
                <w:t>SCH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114" w:author="HAT" w:date="2023-10-17T14:56:00Z"/>
              </w:rPr>
            </w:pPr>
            <w:ins w:id="115" w:author="HAT" w:date="2023-10-17T14:56:00Z">
              <w:r>
                <w:rPr/>
                <w:t>dBm/</w:t>
              </w:r>
            </w:ins>
            <w:del w:id="116" w:author="Danni SONG(CMCC)" w:date="2023-11-05T09:00:52Z">
              <w:r>
                <w:rPr>
                  <w:rFonts w:hint="default"/>
                  <w:b w:val="0"/>
                  <w:lang w:val="en-US"/>
                </w:rPr>
                <w:delText>SCS</w:delText>
              </w:r>
            </w:del>
            <w:ins w:id="117" w:author="Danni SONG(CMCC)" w:date="2023-11-05T09:00:52Z">
              <w:r>
                <w:rPr>
                  <w:rFonts w:hint="eastAsia"/>
                  <w:b w:val="0"/>
                  <w:lang w:val="en-US" w:eastAsia="zh-CN"/>
                </w:rPr>
                <w:t>C</w:t>
              </w:r>
            </w:ins>
            <w:ins w:id="118" w:author="Danni SONG(CMCC)" w:date="2023-11-05T09:00:53Z">
              <w:r>
                <w:rPr>
                  <w:rFonts w:hint="eastAsia"/>
                  <w:b w:val="0"/>
                  <w:lang w:val="en-US" w:eastAsia="zh-CN"/>
                </w:rPr>
                <w:t>HB</w:t>
              </w:r>
            </w:ins>
            <w:ins w:id="119" w:author="Danni SONG(CMCC)" w:date="2023-11-05T09:00:54Z">
              <w:r>
                <w:rPr>
                  <w:rFonts w:hint="eastAsia"/>
                  <w:b w:val="0"/>
                  <w:lang w:val="en-US" w:eastAsia="zh-CN"/>
                </w:rPr>
                <w:t>W</w:t>
              </w:r>
            </w:ins>
          </w:p>
        </w:tc>
        <w:tc>
          <w:tcPr>
            <w:tcW w:w="1249" w:type="dxa"/>
          </w:tcPr>
          <w:p>
            <w:pPr>
              <w:pStyle w:val="59"/>
              <w:jc w:val="left"/>
              <w:rPr>
                <w:ins w:id="120" w:author="HAT" w:date="2023-10-17T14:56:00Z"/>
                <w:lang w:eastAsia="zh-CN"/>
              </w:rPr>
            </w:pPr>
            <w:del w:id="121" w:author="Danni SONG(CMCC)" w:date="2023-11-04T19:31:20Z">
              <w:r>
                <w:rPr>
                  <w:b w:val="0"/>
                </w:rPr>
                <w:delText>-8</w:delText>
              </w:r>
            </w:del>
            <w:del w:id="122" w:author="Danni SONG(CMCC)" w:date="2023-11-04T19:31:20Z">
              <w:r>
                <w:rPr>
                  <w:rFonts w:hint="default"/>
                  <w:b w:val="0"/>
                  <w:lang w:eastAsia="zh-CN"/>
                  <w:rPrChange w:id="123" w:author="Danni SONG(CMCC)" w:date="2023-11-04T19:31:43Z">
                    <w:rPr>
                      <w:rFonts w:hint="eastAsia"/>
                      <w:b w:val="0"/>
                      <w:lang w:eastAsia="zh-CN"/>
                    </w:rPr>
                  </w:rPrChange>
                </w:rPr>
                <w:delText>8</w:delText>
              </w:r>
            </w:del>
            <w:ins w:id="124" w:author="Danni SONG(CMCC)" w:date="2023-11-04T19:31:16Z">
              <w:r>
                <w:rPr>
                  <w:rFonts w:hint="default"/>
                  <w:b w:val="0"/>
                  <w:lang w:val="en-US" w:eastAsia="zh-CN"/>
                  <w:rPrChange w:id="125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Refer</w:t>
              </w:r>
            </w:ins>
            <w:ins w:id="126" w:author="Danni SONG(CMCC)" w:date="2023-11-04T19:31:17Z">
              <w:r>
                <w:rPr>
                  <w:rFonts w:hint="default"/>
                  <w:b w:val="0"/>
                  <w:lang w:val="en-US" w:eastAsia="zh-CN"/>
                  <w:rPrChange w:id="127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to</w:t>
              </w:r>
            </w:ins>
            <w:ins w:id="128" w:author="Danni SONG(CMCC)" w:date="2023-11-04T19:31:24Z">
              <w:r>
                <w:rPr>
                  <w:rFonts w:hint="default"/>
                  <w:b w:val="0"/>
                  <w:lang w:val="en-US" w:eastAsia="zh-CN"/>
                  <w:rPrChange w:id="129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130" w:author="Danni SONG(CMCC)" w:date="2023-11-04T19:31:26Z">
              <w:r>
                <w:rPr>
                  <w:rFonts w:hint="default"/>
                  <w:b w:val="0"/>
                  <w:lang w:val="en-US" w:eastAsia="zh-CN"/>
                  <w:rPrChange w:id="131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cl.</w:t>
              </w:r>
            </w:ins>
            <w:ins w:id="132" w:author="Danni SONG(CMCC)" w:date="2023-11-04T19:31:27Z">
              <w:r>
                <w:rPr>
                  <w:rFonts w:hint="default"/>
                  <w:b w:val="0"/>
                  <w:bCs w:val="0"/>
                  <w:lang w:val="en-US" w:eastAsia="zh-CN"/>
                  <w:rPrChange w:id="133" w:author="Danni SONG(CMCC)" w:date="2023-11-04T19:31:43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 xml:space="preserve"> </w:t>
              </w:r>
            </w:ins>
            <w:ins w:id="134" w:author="Danni SONG(CMCC)" w:date="2023-11-04T19:31:27Z">
              <w:r>
                <w:rPr>
                  <w:b w:val="0"/>
                  <w:bCs w:val="0"/>
                </w:rPr>
                <w:t>7.3.2</w:t>
              </w:r>
            </w:ins>
            <w:ins w:id="135" w:author="Danni SONG(CMCC)" w:date="2023-11-04T19:31:28Z">
              <w:r>
                <w:rPr>
                  <w:rFonts w:hint="default"/>
                  <w:b w:val="0"/>
                  <w:bCs w:val="0"/>
                  <w:lang w:val="en-US" w:eastAsia="zh-CN"/>
                  <w:rPrChange w:id="136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37" w:author="Danni SONG(CMCC)" w:date="2023-11-04T19:31:30Z">
              <w:r>
                <w:rPr>
                  <w:rFonts w:hint="default"/>
                  <w:b w:val="0"/>
                  <w:bCs w:val="0"/>
                  <w:lang w:val="en-US" w:eastAsia="zh-CN"/>
                  <w:rPrChange w:id="138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 xml:space="preserve">in </w:t>
              </w:r>
            </w:ins>
            <w:ins w:id="139" w:author="Danni SONG(CMCC)" w:date="2023-11-04T19:31:31Z">
              <w:r>
                <w:rPr>
                  <w:rFonts w:hint="default"/>
                  <w:b w:val="0"/>
                  <w:bCs w:val="0"/>
                  <w:lang w:val="en-US" w:eastAsia="zh-CN"/>
                  <w:rPrChange w:id="140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TS 3</w:t>
              </w:r>
            </w:ins>
            <w:ins w:id="141" w:author="Danni SONG(CMCC)" w:date="2023-11-04T19:31:32Z">
              <w:r>
                <w:rPr>
                  <w:rFonts w:hint="default"/>
                  <w:b w:val="0"/>
                  <w:bCs w:val="0"/>
                  <w:lang w:val="en-US" w:eastAsia="zh-CN"/>
                  <w:rPrChange w:id="142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8.5</w:t>
              </w:r>
            </w:ins>
            <w:ins w:id="143" w:author="Danni SONG(CMCC)" w:date="2023-11-04T19:31:33Z">
              <w:r>
                <w:rPr>
                  <w:rFonts w:hint="default"/>
                  <w:b w:val="0"/>
                  <w:bCs w:val="0"/>
                  <w:lang w:val="en-US" w:eastAsia="zh-CN"/>
                  <w:rPrChange w:id="144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21-1</w:t>
              </w:r>
            </w:ins>
            <w:ins w:id="145" w:author="Danni SONG(CMCC)" w:date="2023-11-04T19:31:36Z">
              <w:r>
                <w:rPr>
                  <w:rFonts w:hint="default"/>
                  <w:b w:val="0"/>
                  <w:bCs w:val="0"/>
                  <w:lang w:val="en-US" w:eastAsia="zh-CN"/>
                  <w:rPrChange w:id="146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[</w:t>
              </w:r>
            </w:ins>
            <w:ins w:id="147" w:author="Danni SONG(CMCC)" w:date="2023-11-04T19:31:37Z">
              <w:r>
                <w:rPr>
                  <w:rFonts w:hint="default"/>
                  <w:b w:val="0"/>
                  <w:bCs w:val="0"/>
                  <w:lang w:val="en-US" w:eastAsia="zh-CN"/>
                  <w:rPrChange w:id="148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45</w:t>
              </w:r>
            </w:ins>
            <w:ins w:id="149" w:author="Danni SONG(CMCC)" w:date="2023-11-04T19:31:36Z">
              <w:r>
                <w:rPr>
                  <w:rFonts w:hint="default"/>
                  <w:b w:val="0"/>
                  <w:bCs w:val="0"/>
                  <w:lang w:val="en-US" w:eastAsia="zh-CN"/>
                  <w:rPrChange w:id="150" w:author="Danni SONG(CMCC)" w:date="2023-11-04T19:31:43Z">
                    <w:rPr>
                      <w:rFonts w:hint="eastAsia"/>
                      <w:lang w:val="en-US" w:eastAsia="zh-CN"/>
                    </w:rPr>
                  </w:rPrChange>
                </w:rPr>
                <w:t>]</w:t>
              </w:r>
            </w:ins>
          </w:p>
        </w:tc>
        <w:tc>
          <w:tcPr>
            <w:tcW w:w="1160" w:type="dxa"/>
          </w:tcPr>
          <w:p>
            <w:pPr>
              <w:pStyle w:val="59"/>
              <w:rPr>
                <w:ins w:id="151" w:author="HAT" w:date="2023-10-17T14:56:00Z"/>
              </w:rPr>
            </w:pPr>
          </w:p>
        </w:tc>
        <w:tc>
          <w:tcPr>
            <w:tcW w:w="2928" w:type="dxa"/>
            <w:vMerge w:val="restart"/>
          </w:tcPr>
          <w:p>
            <w:pPr>
              <w:pStyle w:val="60"/>
              <w:rPr>
                <w:ins w:id="152" w:author="HAT" w:date="2023-10-17T14:56:00Z"/>
                <w:lang w:val="en-US" w:eastAsia="zh-CN"/>
              </w:rPr>
            </w:pPr>
            <w:ins w:id="153" w:author="HAT" w:date="2023-10-17T14:56:00Z">
              <w:r>
                <w:rPr>
                  <w:lang w:val="en-US" w:eastAsia="zh-CN"/>
                </w:rPr>
                <w:t>WLAN AP 1 (Cell 27)</w:t>
              </w:r>
            </w:ins>
            <w:ins w:id="154" w:author="HAT" w:date="2023-10-17T14:56:00Z">
              <w:r>
                <w:rPr>
                  <w:rFonts w:hint="eastAsia"/>
                  <w:lang w:val="en-US" w:eastAsia="zh-CN"/>
                </w:rPr>
                <w:t xml:space="preserve"> is configured as being off.</w:t>
              </w:r>
            </w:ins>
          </w:p>
          <w:p>
            <w:pPr>
              <w:pStyle w:val="60"/>
              <w:rPr>
                <w:ins w:id="155" w:author="HAT" w:date="2023-10-17T14:56:00Z"/>
                <w:lang w:val="en-US" w:eastAsia="zh-CN"/>
              </w:rPr>
            </w:pPr>
            <w:ins w:id="156" w:author="HAT" w:date="2023-10-17T14:56:00Z">
              <w:r>
                <w:rPr>
                  <w:rFonts w:hint="eastAsia"/>
                  <w:lang w:val="en-US" w:eastAsia="zh-CN"/>
                </w:rPr>
                <w:t>NR Cell 1 is configured as close to 2400MHz as possible.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7" w:author="HAT" w:date="2023-10-17T14:56:00Z"/>
        </w:trPr>
        <w:tc>
          <w:tcPr>
            <w:tcW w:w="533" w:type="dxa"/>
            <w:vMerge w:val="continue"/>
          </w:tcPr>
          <w:p>
            <w:pPr>
              <w:pStyle w:val="58"/>
              <w:rPr>
                <w:ins w:id="158" w:author="HAT" w:date="2023-10-17T14:56:00Z"/>
              </w:rPr>
            </w:pPr>
          </w:p>
        </w:tc>
        <w:tc>
          <w:tcPr>
            <w:tcW w:w="1305" w:type="dxa"/>
          </w:tcPr>
          <w:p>
            <w:pPr>
              <w:pStyle w:val="60"/>
              <w:rPr>
                <w:ins w:id="159" w:author="HAT" w:date="2023-10-17T14:56:00Z"/>
              </w:rPr>
            </w:pPr>
            <w:ins w:id="160" w:author="HAT" w:date="2023-10-17T14:56:00Z">
              <w:r>
                <w:rPr>
                  <w:rFonts w:hint="eastAsia"/>
                </w:rPr>
                <w:t>BeaconRSSI</w:t>
              </w:r>
            </w:ins>
          </w:p>
        </w:tc>
        <w:tc>
          <w:tcPr>
            <w:tcW w:w="851" w:type="dxa"/>
          </w:tcPr>
          <w:p>
            <w:pPr>
              <w:pStyle w:val="60"/>
              <w:rPr>
                <w:ins w:id="161" w:author="HAT" w:date="2023-10-17T14:56:00Z"/>
              </w:rPr>
            </w:pPr>
            <w:ins w:id="162" w:author="HAT" w:date="2023-10-17T14:56:00Z">
              <w:r>
                <w:rPr/>
                <w:t>dBm</w:t>
              </w:r>
            </w:ins>
          </w:p>
        </w:tc>
        <w:tc>
          <w:tcPr>
            <w:tcW w:w="1249" w:type="dxa"/>
          </w:tcPr>
          <w:p>
            <w:pPr>
              <w:pStyle w:val="59"/>
              <w:rPr>
                <w:ins w:id="163" w:author="HAT" w:date="2023-10-17T14:56:00Z"/>
              </w:rPr>
            </w:pPr>
          </w:p>
        </w:tc>
        <w:tc>
          <w:tcPr>
            <w:tcW w:w="1160" w:type="dxa"/>
          </w:tcPr>
          <w:p>
            <w:pPr>
              <w:pStyle w:val="59"/>
              <w:rPr>
                <w:ins w:id="164" w:author="HAT" w:date="2023-10-17T14:56:00Z"/>
                <w:lang w:eastAsia="zh-CN"/>
              </w:rPr>
            </w:pPr>
            <w:ins w:id="165" w:author="HAT" w:date="2023-10-17T14:56:00Z">
              <w:r>
                <w:rPr>
                  <w:lang w:eastAsia="zh-CN"/>
                </w:rPr>
                <w:t>Off</w:t>
              </w:r>
            </w:ins>
          </w:p>
        </w:tc>
        <w:tc>
          <w:tcPr>
            <w:tcW w:w="2928" w:type="dxa"/>
            <w:vMerge w:val="continue"/>
          </w:tcPr>
          <w:p>
            <w:pPr>
              <w:pStyle w:val="60"/>
              <w:rPr>
                <w:ins w:id="166" w:author="HAT" w:date="2023-10-17T14:56:00Z"/>
              </w:rPr>
            </w:pPr>
          </w:p>
        </w:tc>
      </w:tr>
    </w:tbl>
    <w:p/>
    <w:p>
      <w:pPr>
        <w:pStyle w:val="62"/>
      </w:pPr>
      <w:r>
        <w:t>Table 8.1.6.1.2.14.3.2-1: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7" w:author="HAT" w:date="2023-10-17T14:54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68" w:author="HAT" w:date="2023-10-17T14:54:00Z"/>
                <w:lang w:eastAsia="zh-CN"/>
              </w:rPr>
            </w:pPr>
            <w:ins w:id="169" w:author="HAT" w:date="2023-10-17T14:54:00Z">
              <w:r>
                <w:rPr>
                  <w:rFonts w:hint="eastAsia"/>
                  <w:lang w:eastAsia="zh-CN"/>
                </w:rPr>
                <w:t>3</w:t>
              </w:r>
            </w:ins>
            <w:ins w:id="170" w:author="HAT" w:date="2023-10-17T14:54:00Z">
              <w:r>
                <w:rPr>
                  <w:lang w:eastAsia="zh-CN"/>
                </w:rPr>
                <w:t>aa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71" w:author="Danni SONG(CMCC)" w:date="2023-10-17T19:08:25Z"/>
              </w:rPr>
            </w:pPr>
            <w:ins w:id="172" w:author="HAT" w:date="2023-10-17T14:54:00Z">
              <w:r>
                <w:rPr/>
                <w:t xml:space="preserve">Check the Reference Sensitivity of NR Cell 1 with “T0” configuration. </w:t>
              </w:r>
            </w:ins>
          </w:p>
          <w:p>
            <w:pPr>
              <w:pStyle w:val="60"/>
              <w:rPr>
                <w:ins w:id="173" w:author="HAT" w:date="2023-10-17T14:54:00Z"/>
              </w:rPr>
            </w:pPr>
          </w:p>
          <w:p>
            <w:pPr>
              <w:pStyle w:val="60"/>
              <w:rPr>
                <w:ins w:id="174" w:author="HAT" w:date="2023-10-17T14:54:00Z"/>
              </w:rPr>
            </w:pPr>
            <w:ins w:id="175" w:author="HAT" w:date="2023-10-17T14:54:00Z">
              <w:r>
                <w:rPr/>
                <w:t xml:space="preserve">Test procedures for </w:t>
              </w:r>
            </w:ins>
            <w:ins w:id="176" w:author="Danni SONG(CMCC)" w:date="2023-11-06T10:17:17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>UE</w:t>
              </w:r>
            </w:ins>
            <w:ins w:id="177" w:author="Danni SONG(CMCC)" w:date="2023-11-06T10:17:17Z">
              <w:r>
                <w:rPr>
                  <w:rFonts w:hint="default" w:eastAsia="宋体" w:cs="Times New Roman"/>
                  <w:bCs w:val="0"/>
                  <w:shd w:val="clear"/>
                  <w:lang w:val="en-US" w:eastAsia="zh-CN" w:bidi="ar"/>
                </w:rPr>
                <w:t>’</w:t>
              </w:r>
            </w:ins>
            <w:ins w:id="178" w:author="Danni SONG(CMCC)" w:date="2023-11-06T10:17:17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>s NR</w:t>
              </w:r>
            </w:ins>
            <w:ins w:id="179" w:author="Danni SONG(CMCC)" w:date="2023-11-06T10:17:18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 xml:space="preserve"> </w:t>
              </w:r>
            </w:ins>
            <w:ins w:id="180" w:author="HAT" w:date="2023-10-17T14:54:00Z">
              <w:r>
                <w:rPr/>
                <w:t>Reference Sensitivity are specified in cl. 7.3 of TS 38.521-1[45].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81" w:author="HAT" w:date="2023-10-17T14:54:00Z"/>
              </w:rPr>
            </w:pP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82" w:author="HAT" w:date="2023-10-17T14:54:00Z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83" w:author="HAT" w:date="2023-10-17T14:54:00Z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84" w:author="HAT" w:date="2023-10-17T14:5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"T1"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</w:t>
            </w:r>
            <w:ins w:id="185" w:author="Danni SONG(CMCC)" w:date="2023-10-14T10:29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186" w:author="HAT" w:date="2023-10-17T14:55:00Z"/>
                <w:lang w:val="en-US" w:eastAsia="zh-CN"/>
              </w:rPr>
            </w:pPr>
            <w:del w:id="187" w:author="HAT" w:date="2023-10-17T14:55:00Z">
              <w:r>
                <w:rPr>
                  <w:rFonts w:hint="eastAsia"/>
                </w:rPr>
                <w:delText>When T330 is running, UE detects IDC problem.</w:delText>
              </w:r>
            </w:del>
          </w:p>
          <w:p>
            <w:pPr>
              <w:pStyle w:val="60"/>
            </w:pPr>
            <w:del w:id="188" w:author="HAT" w:date="2023-10-17T14:55:00Z">
              <w:r>
                <w:rPr>
                  <w:rFonts w:hint="eastAsia"/>
                </w:rPr>
                <w:delText>Note: It is checked that UE suspends measurement logging when IDC problem is detected.</w:delText>
              </w:r>
            </w:del>
            <w:ins w:id="189" w:author="HAT" w:date="2023-10-17T14:55:00Z">
              <w:r>
                <w:rPr/>
                <w:t>Void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" w:author="Danni SONG(CMCC)" w:date="2023-10-16T22:51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191" w:author="Danni SONG(CMCC)" w:date="2023-10-16T22:51:00Z"/>
                <w:lang w:val="en-US" w:eastAsia="zh-CN"/>
              </w:rPr>
            </w:pPr>
            <w:ins w:id="192" w:author="Danni SONG(CMCC)" w:date="2023-10-16T22:52:00Z">
              <w:r>
                <w:rPr>
                  <w:rFonts w:hint="eastAsia"/>
                  <w:lang w:val="en-US" w:eastAsia="zh-CN"/>
                </w:rPr>
                <w:t>4</w:t>
              </w:r>
            </w:ins>
            <w:ins w:id="193" w:author="Danni SONG(CMCC)" w:date="2023-10-17T19:17:31Z">
              <w:r>
                <w:rPr>
                  <w:rFonts w:hint="eastAsia"/>
                  <w:lang w:val="en-US" w:eastAsia="zh-CN"/>
                </w:rPr>
                <w:t>aa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194" w:author="Danni SONG(CMCC)" w:date="2023-10-16T23:21:00Z"/>
                <w:rFonts w:eastAsia="宋体" w:cs="Arial"/>
                <w:szCs w:val="18"/>
                <w:lang w:val="en-US" w:eastAsia="zh-CN"/>
              </w:rPr>
            </w:pPr>
            <w:ins w:id="195" w:author="Danni SONG(CMCC)" w:date="2023-10-17T09:48:00Z">
              <w:bookmarkStart w:id="10" w:name="OLE_LINK14"/>
              <w:bookmarkStart w:id="11" w:name="OLE_LINK13"/>
              <w:r>
                <w:rPr>
                  <w:rFonts w:hint="eastAsia"/>
                  <w:lang w:val="en-US" w:eastAsia="zh-CN"/>
                </w:rPr>
                <w:t>T</w:t>
              </w:r>
            </w:ins>
            <w:ins w:id="196" w:author="Danni SONG(CMCC)" w:date="2023-10-16T23:21:00Z">
              <w:r>
                <w:rPr>
                  <w:rFonts w:hint="eastAsia"/>
                  <w:lang w:val="en-US" w:eastAsia="zh-CN"/>
                </w:rPr>
                <w:t>est</w:t>
              </w:r>
            </w:ins>
            <w:ins w:id="197" w:author="Danni SONG(CMCC)" w:date="2023-10-16T23:0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98" w:author="Danni SONG(CMCC)" w:date="2023-10-16T23:01:00Z">
              <w:r>
                <w:rPr>
                  <w:rFonts w:eastAsia="PMingLiU" w:cs="Arial"/>
                  <w:bCs/>
                </w:rPr>
                <w:t>Reference Sensitivity</w:t>
              </w:r>
            </w:ins>
            <w:ins w:id="199" w:author="Danni SONG(CMCC)" w:date="2023-10-16T23:01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of NR Cell 1 with </w:t>
              </w:r>
            </w:ins>
            <w:ins w:id="200" w:author="Danni SONG(CMCC)" w:date="2023-10-16T23:01:00Z">
              <w:r>
                <w:rPr>
                  <w:rFonts w:eastAsia="宋体" w:cs="Arial"/>
                  <w:szCs w:val="18"/>
                  <w:lang w:val="en-US" w:eastAsia="zh-CN"/>
                </w:rPr>
                <w:t>“</w:t>
              </w:r>
            </w:ins>
            <w:ins w:id="201" w:author="Danni SONG(CMCC)" w:date="2023-10-16T23:01:00Z">
              <w:r>
                <w:rPr>
                  <w:rFonts w:hint="eastAsia" w:eastAsia="宋体" w:cs="Arial"/>
                  <w:szCs w:val="18"/>
                  <w:lang w:val="en-US" w:eastAsia="zh-CN"/>
                </w:rPr>
                <w:t>T1</w:t>
              </w:r>
            </w:ins>
            <w:ins w:id="202" w:author="Danni SONG(CMCC)" w:date="2023-10-16T23:01:00Z">
              <w:r>
                <w:rPr>
                  <w:rFonts w:eastAsia="宋体" w:cs="Arial"/>
                  <w:szCs w:val="18"/>
                  <w:lang w:val="en-US" w:eastAsia="zh-CN"/>
                </w:rPr>
                <w:t>”</w:t>
              </w:r>
            </w:ins>
            <w:ins w:id="203" w:author="Danni SONG(CMCC)" w:date="2023-10-16T23:01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configuration</w:t>
              </w:r>
              <w:bookmarkEnd w:id="10"/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  <w:bookmarkEnd w:id="11"/>
            </w:ins>
          </w:p>
          <w:p>
            <w:pPr>
              <w:pStyle w:val="60"/>
              <w:rPr>
                <w:ins w:id="204" w:author="Danni SONG(CMCC)" w:date="2023-10-16T23:19:00Z"/>
                <w:rFonts w:eastAsia="宋体" w:cs="Arial"/>
                <w:szCs w:val="18"/>
                <w:lang w:val="en-US" w:eastAsia="zh-CN"/>
              </w:rPr>
            </w:pPr>
          </w:p>
          <w:p>
            <w:pPr>
              <w:pStyle w:val="60"/>
              <w:rPr>
                <w:ins w:id="205" w:author="Danni SONG(CMCC)" w:date="2023-10-16T22:51:00Z"/>
                <w:rFonts w:eastAsia="宋体" w:cs="Arial"/>
                <w:szCs w:val="18"/>
                <w:lang w:val="en-US" w:eastAsia="zh-CN"/>
              </w:rPr>
            </w:pPr>
            <w:ins w:id="206" w:author="Danni SONG(CMCC)" w:date="2023-10-16T23:23:00Z">
              <w:bookmarkStart w:id="12" w:name="OLE_LINK1"/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Test procedures for </w:t>
              </w:r>
            </w:ins>
            <w:ins w:id="207" w:author="Danni SONG(CMCC)" w:date="2023-11-06T10:17:20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>UE</w:t>
              </w:r>
            </w:ins>
            <w:ins w:id="208" w:author="Danni SONG(CMCC)" w:date="2023-11-06T10:17:20Z">
              <w:r>
                <w:rPr>
                  <w:rFonts w:hint="default" w:eastAsia="宋体" w:cs="Times New Roman"/>
                  <w:bCs w:val="0"/>
                  <w:shd w:val="clear"/>
                  <w:lang w:val="en-US" w:eastAsia="zh-CN" w:bidi="ar"/>
                </w:rPr>
                <w:t>’</w:t>
              </w:r>
            </w:ins>
            <w:ins w:id="209" w:author="Danni SONG(CMCC)" w:date="2023-11-06T10:17:20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>s NR</w:t>
              </w:r>
            </w:ins>
            <w:ins w:id="210" w:author="Danni SONG(CMCC)" w:date="2023-11-06T10:17:21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 xml:space="preserve"> </w:t>
              </w:r>
            </w:ins>
            <w:ins w:id="211" w:author="Danni SONG(CMCC)" w:date="2023-10-16T23:23:00Z">
              <w:r>
                <w:rPr>
                  <w:rFonts w:hint="eastAsia" w:eastAsia="宋体" w:cs="Arial"/>
                  <w:szCs w:val="18"/>
                  <w:lang w:val="en-US" w:eastAsia="zh-CN"/>
                </w:rPr>
                <w:t>Reference Sensitivity are specified in cl. 7.3 of TS 38.521-1</w:t>
              </w:r>
            </w:ins>
            <w:ins w:id="212" w:author="Danni SONG(CMCC)" w:date="2023-10-16T23:23:00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[45]</w:t>
              </w:r>
            </w:ins>
            <w:ins w:id="213" w:author="Danni SONG(CMCC)" w:date="2023-10-16T23:23:00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  <w:bookmarkEnd w:id="12"/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14" w:author="Danni SONG(CMCC)" w:date="2023-10-16T22:51:00Z"/>
                <w:lang w:val="en-US" w:eastAsia="zh-CN"/>
              </w:rPr>
            </w:pPr>
            <w:ins w:id="215" w:author="Danni SONG(CMCC)" w:date="2023-10-16T22:57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16" w:author="Danni SONG(CMCC)" w:date="2023-10-16T22:51:00Z"/>
                <w:lang w:val="en-US" w:eastAsia="zh-CN"/>
              </w:rPr>
            </w:pPr>
            <w:ins w:id="217" w:author="Danni SONG(CMCC)" w:date="2023-10-16T22:57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18" w:author="Danni SONG(CMCC)" w:date="2023-10-16T22:51:00Z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19" w:author="Danni SONG(CMCC)" w:date="2023-10-16T22:51:00Z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4a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eastAsia="MS Gothic" w:cs="Arial"/>
                <w:szCs w:val="18"/>
              </w:rPr>
              <w:t>SS re-adjusts the SS/PBCH EPRE level according to row "</w:t>
            </w:r>
            <w:del w:id="220" w:author="HAT" w:date="2023-10-17T14:55:00Z">
              <w:r>
                <w:rPr>
                  <w:rFonts w:eastAsia="MS Gothic" w:cs="Arial"/>
                  <w:szCs w:val="18"/>
                </w:rPr>
                <w:delText>T</w:delText>
              </w:r>
            </w:del>
            <w:del w:id="221" w:author="HAT" w:date="2023-10-17T14:55:00Z">
              <w:r>
                <w:rPr>
                  <w:rFonts w:hint="eastAsia" w:eastAsia="宋体" w:cs="Arial"/>
                  <w:szCs w:val="18"/>
                  <w:lang w:eastAsia="zh-CN"/>
                </w:rPr>
                <w:delText>0</w:delText>
              </w:r>
            </w:del>
            <w:ins w:id="222" w:author="HAT" w:date="2023-10-17T14:55:00Z">
              <w:r>
                <w:rPr>
                  <w:rFonts w:eastAsia="MS Gothic" w:cs="Arial"/>
                  <w:szCs w:val="18"/>
                </w:rPr>
                <w:t>T2</w:t>
              </w:r>
            </w:ins>
            <w:r>
              <w:rPr>
                <w:rFonts w:eastAsia="MS Gothic" w:cs="Arial"/>
                <w:szCs w:val="18"/>
              </w:rPr>
              <w:t>" in Table</w:t>
            </w:r>
            <w:r>
              <w:rPr>
                <w:rFonts w:hint="eastAsia" w:eastAsia="宋体" w:cs="Arial"/>
                <w:szCs w:val="18"/>
                <w:lang w:eastAsia="zh-CN"/>
              </w:rPr>
              <w:t xml:space="preserve"> 8.1.6.1.2.14.3.2-1a after </w:t>
            </w:r>
            <w:del w:id="223" w:author="Danni SONG(CMCC)" w:date="2023-10-31T19:57:38Z">
              <w:r>
                <w:rPr>
                  <w:rFonts w:hint="default" w:eastAsia="宋体" w:cs="Arial"/>
                  <w:szCs w:val="18"/>
                  <w:lang w:val="en-US" w:eastAsia="zh-CN"/>
                </w:rPr>
                <w:delText>5</w:delText>
              </w:r>
            </w:del>
            <w:ins w:id="224" w:author="Danni SONG(CMCC)" w:date="2023-10-31T19:57:38Z">
              <w:r>
                <w:rPr>
                  <w:rFonts w:hint="eastAsia" w:eastAsia="宋体" w:cs="Arial"/>
                  <w:szCs w:val="18"/>
                  <w:lang w:val="en-US" w:eastAsia="zh-CN"/>
                </w:rPr>
                <w:t>10</w:t>
              </w:r>
            </w:ins>
            <w:r>
              <w:rPr>
                <w:rFonts w:hint="eastAsia" w:eastAsia="宋体" w:cs="Arial"/>
                <w:szCs w:val="18"/>
                <w:lang w:eastAsia="zh-CN"/>
              </w:rPr>
              <w:t>s.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del w:id="225" w:author="HAT" w:date="2023-10-17T14:55:00Z"/>
                <w:lang w:val="en-US" w:eastAsia="zh-CN"/>
              </w:rPr>
            </w:pPr>
            <w:ins w:id="226" w:author="HAT" w:date="2023-10-17T14:55:00Z">
              <w:r>
                <w:rPr/>
                <w:t>Wait 10s to allow UE to resume logging.</w:t>
              </w:r>
            </w:ins>
            <w:del w:id="227" w:author="HAT" w:date="2023-10-17T14:55:00Z">
              <w:r>
                <w:rPr>
                  <w:lang w:val="en-US"/>
                </w:rPr>
                <w:delText>The IDC problems detected by the UE is resolved, and</w:delText>
              </w:r>
            </w:del>
            <w:del w:id="228" w:author="HAT" w:date="2023-10-17T14:55:00Z">
              <w:r>
                <w:rPr>
                  <w:rFonts w:hint="eastAsia"/>
                </w:rPr>
                <w:delText xml:space="preserve"> T330 is running</w:delText>
              </w:r>
            </w:del>
            <w:del w:id="229" w:author="HAT" w:date="2023-10-17T14:55:00Z">
              <w:r>
                <w:rPr>
                  <w:lang w:val="en-US"/>
                </w:rPr>
                <w:delText>.</w:delText>
              </w:r>
            </w:del>
          </w:p>
          <w:p>
            <w:pPr>
              <w:pStyle w:val="60"/>
            </w:pPr>
            <w:del w:id="230" w:author="HAT" w:date="2023-10-17T14:55:00Z">
              <w:r>
                <w:rPr>
                  <w:rFonts w:hint="eastAsia"/>
                </w:rPr>
                <w:delText xml:space="preserve">Note: It is checked that UE </w:delText>
              </w:r>
              <w:bookmarkStart w:id="13" w:name="OLE_LINK5"/>
              <w:r>
                <w:rPr>
                  <w:rFonts w:hint="eastAsia"/>
                </w:rPr>
                <w:delText>resume</w:delText>
              </w:r>
              <w:bookmarkEnd w:id="13"/>
              <w:r>
                <w:rPr>
                  <w:rFonts w:hint="eastAsia"/>
                </w:rPr>
                <w:delText>s measurement logging when IDC problem is resolved.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 xml:space="preserve">a LogMeasInfoList </w:t>
            </w:r>
            <w:ins w:id="231" w:author="Danni SONG(CMCC)" w:date="2023-10-31T20:03:58Z">
              <w:del w:id="232" w:author="Danni SONG(CMCC)" w:date="2023-10-31T19:58:12Z">
                <w:r>
                  <w:rPr>
                    <w:rFonts w:hint="default"/>
                    <w:lang w:val="en-US"/>
                  </w:rPr>
                  <w:delText>with</w:delText>
                </w:r>
              </w:del>
            </w:ins>
            <w:ins w:id="233" w:author="Danni SONG(CMCC)" w:date="2023-10-31T20:03:58Z">
              <w:r>
                <w:rPr>
                  <w:rFonts w:hint="eastAsia"/>
                  <w:lang w:val="en-US" w:eastAsia="zh-CN"/>
                </w:rPr>
                <w:t>consisting of</w:t>
              </w:r>
            </w:ins>
            <w:del w:id="234" w:author="Danni SONG(CMCC)" w:date="2023-10-31T20:03:58Z">
              <w:r>
                <w:rPr/>
                <w:delText>with</w:delText>
              </w:r>
            </w:del>
            <w:r>
              <w:t xml:space="preserve">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r>
              <w:rPr>
                <w:rFonts w:hint="eastAsia"/>
                <w:lang w:eastAsia="zh-CN"/>
              </w:rPr>
              <w:t xml:space="preserve"> entries, except the first one and </w:t>
            </w:r>
            <w:ins w:id="235" w:author="Danni SONG(CMCC)" w:date="2023-10-31T20:04:03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r>
              <w:rPr>
                <w:rFonts w:hint="eastAsia"/>
                <w:lang w:eastAsia="zh-CN"/>
              </w:rPr>
              <w:t>last one,</w:t>
            </w:r>
            <w:r>
              <w:rPr>
                <w:rFonts w:hint="eastAsia"/>
              </w:rPr>
              <w:t xml:space="preserve"> is tagged with inDeviceCoexDetected-r17?</w:t>
            </w:r>
          </w:p>
          <w:p>
            <w:pPr>
              <w:pStyle w:val="60"/>
              <w:rPr>
                <w:ins w:id="236" w:author="Danni SONG(CMCC)" w:date="2023-10-31T20:04:29Z"/>
                <w:rFonts w:hint="eastAsia"/>
              </w:rPr>
            </w:pPr>
            <w:r>
              <w:rPr>
                <w:rFonts w:hint="eastAsia"/>
              </w:rPr>
              <w:t>Note</w:t>
            </w:r>
            <w:ins w:id="237" w:author="Danni SONG(CMCC)" w:date="2023-10-31T20:04:2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38" w:author="Danni SONG(CMCC)" w:date="2023-10-31T20:04:27Z">
              <w:r>
                <w:rPr>
                  <w:rFonts w:hint="eastAsia"/>
                  <w:lang w:val="en-US" w:eastAsia="zh-CN"/>
                </w:rPr>
                <w:t>1</w:t>
              </w:r>
            </w:ins>
            <w:r>
              <w:rPr>
                <w:rFonts w:hint="eastAsia"/>
              </w:rPr>
              <w:t>: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  <w:p>
            <w:pPr>
              <w:pStyle w:val="60"/>
              <w:rPr>
                <w:rFonts w:hint="eastAsia"/>
              </w:rPr>
            </w:pPr>
            <w:ins w:id="239" w:author="Danni SONG(CMCC)" w:date="2023-10-31T20:04:29Z">
              <w:r>
                <w:rPr>
                  <w:rFonts w:hint="eastAsia"/>
                </w:rPr>
                <w:t>Note 2: At least 10s gap between the relativeTimeStamp of the LogMeasInfoList entry with inDeviceCoexDetected-r17 flag and the relativeTimeStamp of the next LogMeasInfoList entry without inDeviceCoexDetected-r17 flag is used to check that the UE suspends measurement logging when IDC problem is detected.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0" w:author="HAT" w:date="2023-10-17T14:56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241" w:author="HAT" w:date="2023-10-17T14:56:00Z"/>
              </w:rPr>
            </w:pPr>
            <w:ins w:id="242" w:author="HAT" w:date="2023-10-17T14:56:00Z">
              <w:r>
                <w:rPr>
                  <w:rFonts w:hint="eastAsia"/>
                  <w:lang w:eastAsia="zh-CN"/>
                </w:rPr>
                <w:t>2</w:t>
              </w:r>
            </w:ins>
            <w:ins w:id="243" w:author="HAT" w:date="2023-10-17T14:5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44" w:author="Danni SONG(CMCC)" w:date="2023-10-17T19:07:45Z"/>
                <w:rFonts w:eastAsia="宋体" w:cs="Arial"/>
                <w:szCs w:val="18"/>
                <w:lang w:val="en-US" w:eastAsia="zh-CN"/>
              </w:rPr>
            </w:pPr>
            <w:ins w:id="245" w:author="HAT" w:date="2023-10-17T14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Check: Does </w:t>
              </w:r>
            </w:ins>
            <w:ins w:id="246" w:author="Danni SONG(CMCC)" w:date="2023-11-06T10:42:29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>UE</w:t>
              </w:r>
            </w:ins>
            <w:ins w:id="247" w:author="Danni SONG(CMCC)" w:date="2023-11-06T10:42:29Z">
              <w:r>
                <w:rPr>
                  <w:rFonts w:hint="default" w:eastAsia="宋体" w:cs="Times New Roman"/>
                  <w:bCs w:val="0"/>
                  <w:shd w:val="clear"/>
                  <w:lang w:val="en-US" w:eastAsia="zh-CN" w:bidi="ar"/>
                </w:rPr>
                <w:t>’</w:t>
              </w:r>
            </w:ins>
            <w:ins w:id="248" w:author="Danni SONG(CMCC)" w:date="2023-11-06T10:42:29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 xml:space="preserve">s NR </w:t>
              </w:r>
            </w:ins>
            <w:ins w:id="249" w:author="HAT" w:date="2023-10-17T14:56:00Z">
              <w:r>
                <w:rPr>
                  <w:rFonts w:eastAsia="PMingLiU" w:cs="Arial"/>
                  <w:bCs/>
                </w:rPr>
                <w:t>Reference Sensitivity</w:t>
              </w:r>
            </w:ins>
            <w:ins w:id="250" w:author="HAT" w:date="2023-10-17T14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</w:t>
              </w:r>
              <w:bookmarkStart w:id="14" w:name="_GoBack"/>
              <w:bookmarkEnd w:id="14"/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with </w:t>
              </w:r>
            </w:ins>
            <w:ins w:id="251" w:author="HAT" w:date="2023-10-17T14:56:00Z">
              <w:r>
                <w:rPr>
                  <w:rFonts w:eastAsia="宋体" w:cs="Arial"/>
                  <w:szCs w:val="18"/>
                  <w:lang w:val="en-US" w:eastAsia="zh-CN"/>
                </w:rPr>
                <w:t>“</w:t>
              </w:r>
            </w:ins>
            <w:ins w:id="252" w:author="HAT" w:date="2023-10-17T14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T1</w:t>
              </w:r>
            </w:ins>
            <w:ins w:id="253" w:author="HAT" w:date="2023-10-17T14:56:00Z">
              <w:r>
                <w:rPr>
                  <w:rFonts w:eastAsia="宋体" w:cs="Arial"/>
                  <w:szCs w:val="18"/>
                  <w:lang w:val="en-US" w:eastAsia="zh-CN"/>
                </w:rPr>
                <w:t>”</w:t>
              </w:r>
            </w:ins>
            <w:ins w:id="254" w:author="HAT" w:date="2023-10-17T14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configuration </w:t>
              </w:r>
            </w:ins>
            <w:ins w:id="255" w:author="HAT" w:date="2023-10-17T14:56:00Z">
              <w:r>
                <w:rPr>
                  <w:rFonts w:eastAsia="宋体" w:cs="Arial"/>
                  <w:szCs w:val="18"/>
                  <w:lang w:val="en-US" w:eastAsia="zh-CN"/>
                </w:rPr>
                <w:t>in step 4</w:t>
              </w:r>
            </w:ins>
            <w:ins w:id="256" w:author="Danni SONG(CMCC)" w:date="2023-10-31T20:15:26Z">
              <w:r>
                <w:rPr>
                  <w:rFonts w:hint="eastAsia" w:eastAsia="宋体" w:cs="Arial"/>
                  <w:szCs w:val="18"/>
                  <w:lang w:val="en-US" w:eastAsia="zh-CN"/>
                </w:rPr>
                <w:t>aa</w:t>
              </w:r>
            </w:ins>
            <w:ins w:id="257" w:author="HAT" w:date="2023-10-17T14:56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ins w:id="258" w:author="HAT" w:date="2023-10-17T14:56:00Z">
              <w:r>
                <w:rPr>
                  <w:rFonts w:hint="eastAsia" w:eastAsia="宋体" w:cs="Arial"/>
                  <w:szCs w:val="18"/>
                  <w:lang w:val="en-US" w:eastAsia="zh-CN"/>
                </w:rPr>
                <w:t>meet the test requirements</w:t>
              </w:r>
            </w:ins>
            <w:ins w:id="259" w:author="HAT" w:date="2023-10-17T15:04:00Z">
              <w:r>
                <w:rPr>
                  <w:rFonts w:eastAsia="宋体" w:cs="Arial"/>
                  <w:szCs w:val="18"/>
                  <w:lang w:val="en-US" w:eastAsia="zh-CN"/>
                </w:rPr>
                <w:t>?</w:t>
              </w:r>
            </w:ins>
          </w:p>
          <w:p>
            <w:pPr>
              <w:pStyle w:val="60"/>
              <w:rPr>
                <w:ins w:id="260" w:author="Danni SONG(CMCC)" w:date="2023-10-17T19:07:54Z"/>
                <w:rFonts w:eastAsia="宋体" w:cs="Arial"/>
                <w:szCs w:val="18"/>
                <w:lang w:val="en-US" w:eastAsia="zh-CN"/>
              </w:rPr>
            </w:pPr>
          </w:p>
          <w:p>
            <w:pPr>
              <w:pStyle w:val="60"/>
              <w:rPr>
                <w:ins w:id="261" w:author="HAT" w:date="2023-10-17T14:56:00Z"/>
                <w:rFonts w:eastAsia="宋体" w:cs="Arial"/>
                <w:szCs w:val="18"/>
                <w:lang w:val="en-US" w:eastAsia="zh-CN"/>
              </w:rPr>
            </w:pPr>
            <w:ins w:id="262" w:author="Danni SONG(CMCC)" w:date="2023-10-31T20:11:13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Note: </w:t>
              </w:r>
            </w:ins>
            <w:ins w:id="263" w:author="Danni SONG(CMCC)" w:date="2023-10-31T20:11:13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 xml:space="preserve">To confirm whether UE detected IDC problems. If </w:t>
              </w:r>
            </w:ins>
            <w:ins w:id="264" w:author="Danni SONG(CMCC)" w:date="2023-11-06T10:14:26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>UE</w:t>
              </w:r>
            </w:ins>
            <w:ins w:id="265" w:author="Danni SONG(CMCC)" w:date="2023-11-06T10:14:26Z">
              <w:r>
                <w:rPr>
                  <w:rFonts w:hint="default" w:eastAsia="宋体" w:cs="Times New Roman"/>
                  <w:bCs w:val="0"/>
                  <w:shd w:val="clear"/>
                  <w:lang w:val="en-US" w:eastAsia="zh-CN" w:bidi="ar"/>
                </w:rPr>
                <w:t>’</w:t>
              </w:r>
            </w:ins>
            <w:ins w:id="266" w:author="Danni SONG(CMCC)" w:date="2023-11-06T10:14:26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>s NR</w:t>
              </w:r>
            </w:ins>
            <w:ins w:id="267" w:author="Danni SONG(CMCC)" w:date="2023-11-06T10:14:27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 xml:space="preserve"> </w:t>
              </w:r>
            </w:ins>
            <w:ins w:id="268" w:author="Danni SONG(CMCC)" w:date="2023-10-31T20:11:13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 xml:space="preserve">Reference Sensitivity with </w:t>
              </w:r>
            </w:ins>
            <w:ins w:id="269" w:author="Danni SONG(CMCC)" w:date="2023-10-31T20:11:13Z">
              <w:r>
                <w:rPr>
                  <w:rFonts w:hint="default" w:eastAsia="宋体" w:cs="Arial"/>
                  <w:szCs w:val="18"/>
                  <w:highlight w:val="none"/>
                  <w:shd w:val="clear"/>
                  <w:lang w:val="en-US" w:eastAsia="zh-CN"/>
                </w:rPr>
                <w:t>“</w:t>
              </w:r>
            </w:ins>
            <w:ins w:id="270" w:author="Danni SONG(CMCC)" w:date="2023-10-31T20:11:13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>T</w:t>
              </w:r>
            </w:ins>
            <w:ins w:id="271" w:author="Danni SONG(CMCC)" w:date="2023-11-06T10:14:51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>1</w:t>
              </w:r>
            </w:ins>
            <w:ins w:id="272" w:author="Danni SONG(CMCC)" w:date="2023-10-31T20:11:13Z">
              <w:r>
                <w:rPr>
                  <w:rFonts w:hint="default" w:eastAsia="宋体" w:cs="Arial"/>
                  <w:szCs w:val="18"/>
                  <w:highlight w:val="none"/>
                  <w:shd w:val="clear"/>
                  <w:lang w:val="en-US" w:eastAsia="zh-CN"/>
                </w:rPr>
                <w:t>”</w:t>
              </w:r>
            </w:ins>
            <w:ins w:id="273" w:author="Danni SONG(CMCC)" w:date="2023-10-31T20:11:13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 xml:space="preserve"> configuration meets the test requirements, UE didn</w:t>
              </w:r>
            </w:ins>
            <w:ins w:id="274" w:author="Danni SONG(CMCC)" w:date="2023-10-31T20:11:13Z">
              <w:r>
                <w:rPr>
                  <w:rFonts w:hint="default" w:eastAsia="宋体" w:cs="Arial"/>
                  <w:szCs w:val="18"/>
                  <w:highlight w:val="none"/>
                  <w:shd w:val="clear"/>
                  <w:lang w:val="en-US" w:eastAsia="zh-CN"/>
                </w:rPr>
                <w:t>’</w:t>
              </w:r>
            </w:ins>
            <w:ins w:id="275" w:author="Danni SONG(CMCC)" w:date="2023-10-31T20:11:13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 xml:space="preserve">t detect IDC problem. If </w:t>
              </w:r>
            </w:ins>
            <w:ins w:id="276" w:author="Danni SONG(CMCC)" w:date="2023-11-06T10:14:56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>UE</w:t>
              </w:r>
            </w:ins>
            <w:ins w:id="277" w:author="Danni SONG(CMCC)" w:date="2023-11-06T10:14:56Z">
              <w:r>
                <w:rPr>
                  <w:rFonts w:hint="default" w:eastAsia="宋体" w:cs="Times New Roman"/>
                  <w:bCs w:val="0"/>
                  <w:shd w:val="clear"/>
                  <w:lang w:val="en-US" w:eastAsia="zh-CN" w:bidi="ar"/>
                </w:rPr>
                <w:t>’</w:t>
              </w:r>
            </w:ins>
            <w:ins w:id="278" w:author="Danni SONG(CMCC)" w:date="2023-11-06T10:14:56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>s NR</w:t>
              </w:r>
            </w:ins>
            <w:ins w:id="279" w:author="Danni SONG(CMCC)" w:date="2023-11-06T10:14:57Z">
              <w:r>
                <w:rPr>
                  <w:rFonts w:hint="eastAsia" w:eastAsia="宋体" w:cs="Times New Roman"/>
                  <w:bCs w:val="0"/>
                  <w:shd w:val="clear"/>
                  <w:lang w:val="en-US" w:eastAsia="zh-CN" w:bidi="ar"/>
                </w:rPr>
                <w:t xml:space="preserve"> </w:t>
              </w:r>
            </w:ins>
            <w:ins w:id="280" w:author="Danni SONG(CMCC)" w:date="2023-10-31T20:11:13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 xml:space="preserve">Reference Sensitivity with </w:t>
              </w:r>
            </w:ins>
            <w:ins w:id="281" w:author="Danni SONG(CMCC)" w:date="2023-10-31T20:11:13Z">
              <w:r>
                <w:rPr>
                  <w:rFonts w:hint="default" w:eastAsia="宋体" w:cs="Arial"/>
                  <w:szCs w:val="18"/>
                  <w:highlight w:val="none"/>
                  <w:shd w:val="clear"/>
                  <w:lang w:val="en-US" w:eastAsia="zh-CN"/>
                </w:rPr>
                <w:t>“</w:t>
              </w:r>
            </w:ins>
            <w:ins w:id="282" w:author="Danni SONG(CMCC)" w:date="2023-10-31T20:11:13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>T</w:t>
              </w:r>
            </w:ins>
            <w:ins w:id="283" w:author="Danni SONG(CMCC)" w:date="2023-11-06T10:15:06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>1</w:t>
              </w:r>
            </w:ins>
            <w:ins w:id="284" w:author="Danni SONG(CMCC)" w:date="2023-10-31T20:11:13Z">
              <w:r>
                <w:rPr>
                  <w:rFonts w:hint="default" w:eastAsia="宋体" w:cs="Arial"/>
                  <w:szCs w:val="18"/>
                  <w:highlight w:val="none"/>
                  <w:shd w:val="clear"/>
                  <w:lang w:val="en-US" w:eastAsia="zh-CN"/>
                </w:rPr>
                <w:t>”</w:t>
              </w:r>
            </w:ins>
            <w:ins w:id="285" w:author="Danni SONG(CMCC)" w:date="2023-10-31T20:11:13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 xml:space="preserve"> configuration does NOT meet the test requirement</w:t>
              </w:r>
            </w:ins>
            <w:ins w:id="286" w:author="Danni SONG(CMCC)" w:date="2023-11-06T10:15:18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>s</w:t>
              </w:r>
            </w:ins>
            <w:ins w:id="287" w:author="Danni SONG(CMCC)" w:date="2023-10-31T20:11:13Z">
              <w:r>
                <w:rPr>
                  <w:rFonts w:hint="eastAsia" w:eastAsia="宋体" w:cs="Arial"/>
                  <w:szCs w:val="18"/>
                  <w:highlight w:val="none"/>
                  <w:shd w:val="clear"/>
                  <w:lang w:val="en-US" w:eastAsia="zh-CN"/>
                </w:rPr>
                <w:t>, UE detected IDC problem</w:t>
              </w:r>
            </w:ins>
            <w:ins w:id="288" w:author="Danni SONG(CMCC)" w:date="2023-10-31T20:11:13Z">
              <w:r>
                <w:rPr>
                  <w:rFonts w:hint="eastAsia" w:eastAsia="宋体" w:cs="Arial"/>
                  <w:szCs w:val="18"/>
                  <w:shd w:val="clear"/>
                  <w:lang w:val="en-US" w:eastAsia="zh-CN"/>
                  <w:rPrChange w:id="289" w:author="Danni SONG(CMCC)" w:date="2023-11-06T10:15:30Z">
                    <w:rPr>
                      <w:rFonts w:hint="eastAsia" w:eastAsia="宋体" w:cs="Arial"/>
                      <w:szCs w:val="18"/>
                      <w:shd w:val="clear" w:fill="558ED5" w:themeFill="text2" w:themeFillTint="98"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91" w:author="HAT" w:date="2023-10-17T14:56:00Z"/>
              </w:rPr>
            </w:pPr>
            <w:ins w:id="292" w:author="HAT" w:date="2023-10-17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93" w:author="HAT" w:date="2023-10-17T14:56:00Z"/>
              </w:rPr>
            </w:pPr>
            <w:ins w:id="294" w:author="HAT" w:date="2023-10-17T14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95" w:author="HAT" w:date="2023-10-17T14:56:00Z"/>
                <w:lang w:eastAsia="zh-CN"/>
              </w:rPr>
            </w:pPr>
            <w:ins w:id="296" w:author="HAT" w:date="2023-10-17T14:56:00Z">
              <w:r>
                <w:rPr>
                  <w:rFonts w:hint="eastAsia"/>
                  <w:lang w:eastAsia="zh-CN"/>
                </w:rPr>
                <w:t>1</w:t>
              </w:r>
            </w:ins>
            <w:ins w:id="297" w:author="HAT" w:date="2023-10-17T14:56:00Z">
              <w:r>
                <w:rPr>
                  <w:lang w:eastAsia="zh-CN"/>
                </w:rPr>
                <w:t>, 2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298" w:author="HAT" w:date="2023-10-17T14:56:00Z"/>
              </w:rPr>
            </w:pPr>
            <w:ins w:id="299" w:author="HAT" w:date="2023-10-17T14:5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>
      <w:pPr>
        <w:tabs>
          <w:tab w:val="left" w:pos="6450"/>
        </w:tabs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ins w:id="300" w:author="cmcc" w:date="2023-11-03T12:35:00Z">
              <w:r>
                <w:rPr>
                  <w:rFonts w:hint="eastAsia"/>
                  <w:lang w:val="en-US" w:eastAsia="zh-CN"/>
                </w:rPr>
                <w:t>r</w:t>
              </w:r>
            </w:ins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>_x</w:t>
            </w:r>
            <w:ins w:id="301" w:author="cmcc" w:date="2023-11-03T12:36:00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302" w:author="cmcc" w:date="2023-11-03T12:36:00Z">
              <w:r>
                <w:rPr/>
                <w:t>relativeTimeStamp-r16</w:t>
              </w:r>
            </w:ins>
            <w:ins w:id="303" w:author="cmcc" w:date="2023-11-03T12:36:00Z">
              <w:r>
                <w:rPr>
                  <w:rFonts w:hint="eastAsia"/>
                </w:rPr>
                <w:t>_x</w:t>
              </w:r>
            </w:ins>
            <w:ins w:id="304" w:author="cmcc" w:date="2023-11-03T12:36:00Z">
              <w:r>
                <w:rPr>
                  <w:rFonts w:hint="eastAsia"/>
                  <w:lang w:val="en-US" w:eastAsia="zh-CN"/>
                </w:rPr>
                <w:t xml:space="preserve"> + 10s</w:t>
              </w:r>
            </w:ins>
            <w:r>
              <w:rPr>
                <w:rFonts w:hint="eastAsia"/>
              </w:rPr>
              <w:t xml:space="preserve">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0"/>
    <w:bookmarkEnd w:id="1"/>
    <w:bookmarkEnd w:id="2"/>
    <w:bookmarkEnd w:id="3"/>
    <w:bookmarkEnd w:id="4"/>
    <w:bookmarkEnd w:id="5"/>
    <w:bookmarkEnd w:id="6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  <w15:person w15:author="Danni SONG(CMCC)">
    <w15:presenceInfo w15:providerId="None" w15:userId="Danni SONG(CMCC)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17536"/>
    <w:rsid w:val="00120945"/>
    <w:rsid w:val="001261DF"/>
    <w:rsid w:val="00142305"/>
    <w:rsid w:val="00145D43"/>
    <w:rsid w:val="00154E1D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92F08"/>
    <w:rsid w:val="0029605E"/>
    <w:rsid w:val="002A4465"/>
    <w:rsid w:val="002B5741"/>
    <w:rsid w:val="002E472E"/>
    <w:rsid w:val="002E4D9B"/>
    <w:rsid w:val="002E773E"/>
    <w:rsid w:val="002F4BD9"/>
    <w:rsid w:val="00305409"/>
    <w:rsid w:val="00307C5E"/>
    <w:rsid w:val="0032505D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57A8A"/>
    <w:rsid w:val="0046213D"/>
    <w:rsid w:val="00464BE1"/>
    <w:rsid w:val="00486DAA"/>
    <w:rsid w:val="004B1F3F"/>
    <w:rsid w:val="004B4290"/>
    <w:rsid w:val="004B75B7"/>
    <w:rsid w:val="004E6FD6"/>
    <w:rsid w:val="004F3AB6"/>
    <w:rsid w:val="004F3F96"/>
    <w:rsid w:val="004F58CB"/>
    <w:rsid w:val="0051580D"/>
    <w:rsid w:val="005238F1"/>
    <w:rsid w:val="00547111"/>
    <w:rsid w:val="00557085"/>
    <w:rsid w:val="0056374E"/>
    <w:rsid w:val="00574F6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30B4B"/>
    <w:rsid w:val="006429DA"/>
    <w:rsid w:val="00665C47"/>
    <w:rsid w:val="006663ED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61F40"/>
    <w:rsid w:val="007746FC"/>
    <w:rsid w:val="00792342"/>
    <w:rsid w:val="007977A8"/>
    <w:rsid w:val="007A2219"/>
    <w:rsid w:val="007A4304"/>
    <w:rsid w:val="007B512A"/>
    <w:rsid w:val="007C2097"/>
    <w:rsid w:val="007C7249"/>
    <w:rsid w:val="007D3F62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C4770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F734F"/>
    <w:rsid w:val="00A07F05"/>
    <w:rsid w:val="00A17B49"/>
    <w:rsid w:val="00A246B6"/>
    <w:rsid w:val="00A256BD"/>
    <w:rsid w:val="00A3675D"/>
    <w:rsid w:val="00A37313"/>
    <w:rsid w:val="00A47E70"/>
    <w:rsid w:val="00A50CF0"/>
    <w:rsid w:val="00A524EA"/>
    <w:rsid w:val="00A7465E"/>
    <w:rsid w:val="00A7671C"/>
    <w:rsid w:val="00A91A9A"/>
    <w:rsid w:val="00AA2CBC"/>
    <w:rsid w:val="00AC5820"/>
    <w:rsid w:val="00AD1CD8"/>
    <w:rsid w:val="00AE5896"/>
    <w:rsid w:val="00AF2F57"/>
    <w:rsid w:val="00B032F6"/>
    <w:rsid w:val="00B05542"/>
    <w:rsid w:val="00B258BB"/>
    <w:rsid w:val="00B2684D"/>
    <w:rsid w:val="00B5620C"/>
    <w:rsid w:val="00B67B97"/>
    <w:rsid w:val="00B852BF"/>
    <w:rsid w:val="00B857A6"/>
    <w:rsid w:val="00B968C8"/>
    <w:rsid w:val="00BA3EC5"/>
    <w:rsid w:val="00BA51D9"/>
    <w:rsid w:val="00BA5765"/>
    <w:rsid w:val="00BA66D1"/>
    <w:rsid w:val="00BA680D"/>
    <w:rsid w:val="00BB5DFC"/>
    <w:rsid w:val="00BD279D"/>
    <w:rsid w:val="00BD6BB8"/>
    <w:rsid w:val="00BD7C8A"/>
    <w:rsid w:val="00BE0E48"/>
    <w:rsid w:val="00BF333E"/>
    <w:rsid w:val="00BF5519"/>
    <w:rsid w:val="00BF7064"/>
    <w:rsid w:val="00BF7BDB"/>
    <w:rsid w:val="00C016D1"/>
    <w:rsid w:val="00C11C40"/>
    <w:rsid w:val="00C17F5F"/>
    <w:rsid w:val="00C23B4A"/>
    <w:rsid w:val="00C23F62"/>
    <w:rsid w:val="00C51988"/>
    <w:rsid w:val="00C51DD7"/>
    <w:rsid w:val="00C61B66"/>
    <w:rsid w:val="00C621EE"/>
    <w:rsid w:val="00C630A4"/>
    <w:rsid w:val="00C66BA2"/>
    <w:rsid w:val="00C70CFF"/>
    <w:rsid w:val="00C72D2F"/>
    <w:rsid w:val="00C75987"/>
    <w:rsid w:val="00C77D77"/>
    <w:rsid w:val="00C85EC5"/>
    <w:rsid w:val="00C95985"/>
    <w:rsid w:val="00CA1FE5"/>
    <w:rsid w:val="00CA3CF6"/>
    <w:rsid w:val="00CB1FD6"/>
    <w:rsid w:val="00CC5026"/>
    <w:rsid w:val="00CC68D0"/>
    <w:rsid w:val="00CD44E7"/>
    <w:rsid w:val="00CD64D5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25EC7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D41CA"/>
    <w:rsid w:val="00DE34CF"/>
    <w:rsid w:val="00DF3C1D"/>
    <w:rsid w:val="00DF410D"/>
    <w:rsid w:val="00E0674D"/>
    <w:rsid w:val="00E13F3D"/>
    <w:rsid w:val="00E144AF"/>
    <w:rsid w:val="00E30190"/>
    <w:rsid w:val="00E34898"/>
    <w:rsid w:val="00E369DC"/>
    <w:rsid w:val="00E67D73"/>
    <w:rsid w:val="00E722BC"/>
    <w:rsid w:val="00E83022"/>
    <w:rsid w:val="00EA64B2"/>
    <w:rsid w:val="00EB09B7"/>
    <w:rsid w:val="00EC7BDE"/>
    <w:rsid w:val="00EE5110"/>
    <w:rsid w:val="00EE7D7C"/>
    <w:rsid w:val="00F040BB"/>
    <w:rsid w:val="00F06B42"/>
    <w:rsid w:val="00F14597"/>
    <w:rsid w:val="00F25D98"/>
    <w:rsid w:val="00F2664A"/>
    <w:rsid w:val="00F300FB"/>
    <w:rsid w:val="00F32E5B"/>
    <w:rsid w:val="00F33759"/>
    <w:rsid w:val="00F55286"/>
    <w:rsid w:val="00F56953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3C38B2"/>
    <w:rsid w:val="03557053"/>
    <w:rsid w:val="038C76D9"/>
    <w:rsid w:val="03C6073D"/>
    <w:rsid w:val="03CF7F54"/>
    <w:rsid w:val="03D04DD9"/>
    <w:rsid w:val="03EA2EFC"/>
    <w:rsid w:val="04377EDC"/>
    <w:rsid w:val="048765FD"/>
    <w:rsid w:val="04A14C29"/>
    <w:rsid w:val="04C91246"/>
    <w:rsid w:val="04D2664F"/>
    <w:rsid w:val="04E67FCD"/>
    <w:rsid w:val="04FC18C0"/>
    <w:rsid w:val="050173E8"/>
    <w:rsid w:val="05410BB3"/>
    <w:rsid w:val="0552549D"/>
    <w:rsid w:val="0560227C"/>
    <w:rsid w:val="05C82CBC"/>
    <w:rsid w:val="05D53D21"/>
    <w:rsid w:val="05E473EC"/>
    <w:rsid w:val="05F2584F"/>
    <w:rsid w:val="06961A5D"/>
    <w:rsid w:val="06984854"/>
    <w:rsid w:val="06CF4142"/>
    <w:rsid w:val="06E258BB"/>
    <w:rsid w:val="07231444"/>
    <w:rsid w:val="073A3169"/>
    <w:rsid w:val="07417D87"/>
    <w:rsid w:val="075A12C3"/>
    <w:rsid w:val="07832762"/>
    <w:rsid w:val="07A00F1C"/>
    <w:rsid w:val="07EE1E12"/>
    <w:rsid w:val="07F538C6"/>
    <w:rsid w:val="0814650E"/>
    <w:rsid w:val="081518A5"/>
    <w:rsid w:val="081F3EE6"/>
    <w:rsid w:val="084E6FB6"/>
    <w:rsid w:val="086B6EF3"/>
    <w:rsid w:val="08751EB8"/>
    <w:rsid w:val="0888786A"/>
    <w:rsid w:val="08AF5A2A"/>
    <w:rsid w:val="09BE3DEF"/>
    <w:rsid w:val="0A3940D4"/>
    <w:rsid w:val="0A726A88"/>
    <w:rsid w:val="0AC41565"/>
    <w:rsid w:val="0B0523A4"/>
    <w:rsid w:val="0B0E07CF"/>
    <w:rsid w:val="0B3338F3"/>
    <w:rsid w:val="0BAD4A4D"/>
    <w:rsid w:val="0BF778EF"/>
    <w:rsid w:val="0C0A5609"/>
    <w:rsid w:val="0C4A71B8"/>
    <w:rsid w:val="0C4C4DF9"/>
    <w:rsid w:val="0C595BC2"/>
    <w:rsid w:val="0C717524"/>
    <w:rsid w:val="0C846E3D"/>
    <w:rsid w:val="0C8D40CE"/>
    <w:rsid w:val="0CC826B6"/>
    <w:rsid w:val="0CE27C41"/>
    <w:rsid w:val="0D0735CC"/>
    <w:rsid w:val="0D522B0F"/>
    <w:rsid w:val="0D603A76"/>
    <w:rsid w:val="0DB722F0"/>
    <w:rsid w:val="0E003D2C"/>
    <w:rsid w:val="0E0F59C8"/>
    <w:rsid w:val="0E370F62"/>
    <w:rsid w:val="0EBE050C"/>
    <w:rsid w:val="0EEC5DD6"/>
    <w:rsid w:val="0F1B1BEE"/>
    <w:rsid w:val="0F2F609A"/>
    <w:rsid w:val="101C1A29"/>
    <w:rsid w:val="101C430F"/>
    <w:rsid w:val="102B0A6B"/>
    <w:rsid w:val="10726C46"/>
    <w:rsid w:val="1077171B"/>
    <w:rsid w:val="108B0975"/>
    <w:rsid w:val="10F81506"/>
    <w:rsid w:val="111A222D"/>
    <w:rsid w:val="11347D9D"/>
    <w:rsid w:val="11782338"/>
    <w:rsid w:val="11AA0589"/>
    <w:rsid w:val="12121CDE"/>
    <w:rsid w:val="1250242B"/>
    <w:rsid w:val="127C5784"/>
    <w:rsid w:val="12CA4181"/>
    <w:rsid w:val="134328E0"/>
    <w:rsid w:val="135D3545"/>
    <w:rsid w:val="136817E4"/>
    <w:rsid w:val="13F031F2"/>
    <w:rsid w:val="142912AD"/>
    <w:rsid w:val="142D4B42"/>
    <w:rsid w:val="14442CCD"/>
    <w:rsid w:val="1453449E"/>
    <w:rsid w:val="14821566"/>
    <w:rsid w:val="14D52360"/>
    <w:rsid w:val="15111B9F"/>
    <w:rsid w:val="15146AA5"/>
    <w:rsid w:val="153B1BD5"/>
    <w:rsid w:val="15723AC7"/>
    <w:rsid w:val="15CF5E9D"/>
    <w:rsid w:val="16026344"/>
    <w:rsid w:val="16262B49"/>
    <w:rsid w:val="163A2906"/>
    <w:rsid w:val="167730E9"/>
    <w:rsid w:val="16A754B9"/>
    <w:rsid w:val="16AA7A13"/>
    <w:rsid w:val="17410656"/>
    <w:rsid w:val="17795811"/>
    <w:rsid w:val="17A0398C"/>
    <w:rsid w:val="17C86F64"/>
    <w:rsid w:val="180D0467"/>
    <w:rsid w:val="18292F75"/>
    <w:rsid w:val="18A709CF"/>
    <w:rsid w:val="18B57797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E3083F"/>
    <w:rsid w:val="1AF222B7"/>
    <w:rsid w:val="1B051F97"/>
    <w:rsid w:val="1B6E08E0"/>
    <w:rsid w:val="1B8D780F"/>
    <w:rsid w:val="1BF369BC"/>
    <w:rsid w:val="1C024980"/>
    <w:rsid w:val="1C900D6C"/>
    <w:rsid w:val="1CC84C83"/>
    <w:rsid w:val="1D4F33E6"/>
    <w:rsid w:val="1D535CB5"/>
    <w:rsid w:val="1E060021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695F97"/>
    <w:rsid w:val="1F80706C"/>
    <w:rsid w:val="1FAF09B9"/>
    <w:rsid w:val="1FC01684"/>
    <w:rsid w:val="1FDA69CE"/>
    <w:rsid w:val="1FEC1806"/>
    <w:rsid w:val="20566749"/>
    <w:rsid w:val="2084471D"/>
    <w:rsid w:val="20B90A1E"/>
    <w:rsid w:val="2124375A"/>
    <w:rsid w:val="212C7CD7"/>
    <w:rsid w:val="215B17C9"/>
    <w:rsid w:val="217924CF"/>
    <w:rsid w:val="21B564E6"/>
    <w:rsid w:val="21F33A7A"/>
    <w:rsid w:val="21FD0D6E"/>
    <w:rsid w:val="223A50E3"/>
    <w:rsid w:val="227136D6"/>
    <w:rsid w:val="22880AAF"/>
    <w:rsid w:val="23090DEF"/>
    <w:rsid w:val="23305E7B"/>
    <w:rsid w:val="233A361A"/>
    <w:rsid w:val="246031BB"/>
    <w:rsid w:val="248140C5"/>
    <w:rsid w:val="24DE6276"/>
    <w:rsid w:val="251A60A3"/>
    <w:rsid w:val="252A77C1"/>
    <w:rsid w:val="253306E7"/>
    <w:rsid w:val="253715B8"/>
    <w:rsid w:val="256C0BC1"/>
    <w:rsid w:val="26204BB3"/>
    <w:rsid w:val="262C6FAF"/>
    <w:rsid w:val="267A24B4"/>
    <w:rsid w:val="26A877D9"/>
    <w:rsid w:val="26CD23B6"/>
    <w:rsid w:val="26EB3B6A"/>
    <w:rsid w:val="270B2F97"/>
    <w:rsid w:val="271A7DCD"/>
    <w:rsid w:val="276907C7"/>
    <w:rsid w:val="27794DAB"/>
    <w:rsid w:val="2791680F"/>
    <w:rsid w:val="283317D6"/>
    <w:rsid w:val="2868599A"/>
    <w:rsid w:val="28817483"/>
    <w:rsid w:val="28845F93"/>
    <w:rsid w:val="29020CD6"/>
    <w:rsid w:val="29080E01"/>
    <w:rsid w:val="29740C84"/>
    <w:rsid w:val="29C466C7"/>
    <w:rsid w:val="29E97377"/>
    <w:rsid w:val="2A056E4A"/>
    <w:rsid w:val="2A064F1C"/>
    <w:rsid w:val="2A365850"/>
    <w:rsid w:val="2ABC0FBB"/>
    <w:rsid w:val="2AEC1AFB"/>
    <w:rsid w:val="2B0A10AB"/>
    <w:rsid w:val="2B3A6DAC"/>
    <w:rsid w:val="2B3C1899"/>
    <w:rsid w:val="2B7645DD"/>
    <w:rsid w:val="2C8B3E98"/>
    <w:rsid w:val="2CB85EB3"/>
    <w:rsid w:val="2CDF256E"/>
    <w:rsid w:val="2CE65139"/>
    <w:rsid w:val="2CFB72F6"/>
    <w:rsid w:val="2D377EEB"/>
    <w:rsid w:val="2D3A716A"/>
    <w:rsid w:val="2D722631"/>
    <w:rsid w:val="2D776762"/>
    <w:rsid w:val="2DB5450D"/>
    <w:rsid w:val="2DE43566"/>
    <w:rsid w:val="2E9571F9"/>
    <w:rsid w:val="2F0E7FC2"/>
    <w:rsid w:val="2F3F358F"/>
    <w:rsid w:val="2FAD780F"/>
    <w:rsid w:val="2FD572B8"/>
    <w:rsid w:val="30865F6F"/>
    <w:rsid w:val="309E5549"/>
    <w:rsid w:val="31A03783"/>
    <w:rsid w:val="31F774C0"/>
    <w:rsid w:val="31F951BD"/>
    <w:rsid w:val="31FC2401"/>
    <w:rsid w:val="32165804"/>
    <w:rsid w:val="32C63179"/>
    <w:rsid w:val="32F24425"/>
    <w:rsid w:val="332D48F7"/>
    <w:rsid w:val="336A3524"/>
    <w:rsid w:val="33BA702D"/>
    <w:rsid w:val="33CC53A7"/>
    <w:rsid w:val="343A2885"/>
    <w:rsid w:val="348E1C47"/>
    <w:rsid w:val="349C78AD"/>
    <w:rsid w:val="35115121"/>
    <w:rsid w:val="356154A3"/>
    <w:rsid w:val="356D0BE7"/>
    <w:rsid w:val="35711397"/>
    <w:rsid w:val="360A717F"/>
    <w:rsid w:val="364E35F4"/>
    <w:rsid w:val="364F7D6E"/>
    <w:rsid w:val="36526121"/>
    <w:rsid w:val="36D65C16"/>
    <w:rsid w:val="374D36D0"/>
    <w:rsid w:val="379A19C5"/>
    <w:rsid w:val="384551ED"/>
    <w:rsid w:val="38AF4EB9"/>
    <w:rsid w:val="38D96B60"/>
    <w:rsid w:val="38DC5831"/>
    <w:rsid w:val="392E2BC2"/>
    <w:rsid w:val="39515718"/>
    <w:rsid w:val="39C80C97"/>
    <w:rsid w:val="39F5094A"/>
    <w:rsid w:val="3A4B574E"/>
    <w:rsid w:val="3A923B26"/>
    <w:rsid w:val="3AB52683"/>
    <w:rsid w:val="3ADD0722"/>
    <w:rsid w:val="3AF24E44"/>
    <w:rsid w:val="3B2B05FE"/>
    <w:rsid w:val="3B2C11CE"/>
    <w:rsid w:val="3B9577A9"/>
    <w:rsid w:val="3BD5540D"/>
    <w:rsid w:val="3C123DB0"/>
    <w:rsid w:val="3C3937A8"/>
    <w:rsid w:val="3C65786F"/>
    <w:rsid w:val="3C961686"/>
    <w:rsid w:val="3CD5085D"/>
    <w:rsid w:val="3CEE3985"/>
    <w:rsid w:val="3DA55393"/>
    <w:rsid w:val="3E412E3E"/>
    <w:rsid w:val="3E732D3D"/>
    <w:rsid w:val="3EAE3255"/>
    <w:rsid w:val="3F0B657D"/>
    <w:rsid w:val="3F3020A8"/>
    <w:rsid w:val="3FA73B7E"/>
    <w:rsid w:val="3FB53D85"/>
    <w:rsid w:val="3FBA1EAF"/>
    <w:rsid w:val="3FCD053B"/>
    <w:rsid w:val="40002C0E"/>
    <w:rsid w:val="40270F6B"/>
    <w:rsid w:val="405E374F"/>
    <w:rsid w:val="406816D5"/>
    <w:rsid w:val="406D6974"/>
    <w:rsid w:val="40BF6BC9"/>
    <w:rsid w:val="40DA31A0"/>
    <w:rsid w:val="414A4FB5"/>
    <w:rsid w:val="415C39B9"/>
    <w:rsid w:val="417733FE"/>
    <w:rsid w:val="41BF2278"/>
    <w:rsid w:val="42282918"/>
    <w:rsid w:val="4246567E"/>
    <w:rsid w:val="425B7923"/>
    <w:rsid w:val="425D78E6"/>
    <w:rsid w:val="4269556B"/>
    <w:rsid w:val="42AF6075"/>
    <w:rsid w:val="42D6784A"/>
    <w:rsid w:val="42EA5FE8"/>
    <w:rsid w:val="42F977DA"/>
    <w:rsid w:val="432E035D"/>
    <w:rsid w:val="43653D0B"/>
    <w:rsid w:val="437E7EE0"/>
    <w:rsid w:val="43B16797"/>
    <w:rsid w:val="44016D86"/>
    <w:rsid w:val="442C4C92"/>
    <w:rsid w:val="44863D30"/>
    <w:rsid w:val="44E12B11"/>
    <w:rsid w:val="44E17F17"/>
    <w:rsid w:val="451E5BEB"/>
    <w:rsid w:val="45346E35"/>
    <w:rsid w:val="458C01C9"/>
    <w:rsid w:val="45AA6DD5"/>
    <w:rsid w:val="45B14294"/>
    <w:rsid w:val="45B253E8"/>
    <w:rsid w:val="45EB72EF"/>
    <w:rsid w:val="4614649B"/>
    <w:rsid w:val="462E683D"/>
    <w:rsid w:val="464659B7"/>
    <w:rsid w:val="46477E5A"/>
    <w:rsid w:val="46D60003"/>
    <w:rsid w:val="46E10058"/>
    <w:rsid w:val="47003013"/>
    <w:rsid w:val="47834038"/>
    <w:rsid w:val="478B2212"/>
    <w:rsid w:val="47A97AA1"/>
    <w:rsid w:val="47C12283"/>
    <w:rsid w:val="48221D00"/>
    <w:rsid w:val="483B657D"/>
    <w:rsid w:val="48506B59"/>
    <w:rsid w:val="4875266D"/>
    <w:rsid w:val="48EE0985"/>
    <w:rsid w:val="48F644C6"/>
    <w:rsid w:val="491127FF"/>
    <w:rsid w:val="4916661A"/>
    <w:rsid w:val="49B62C72"/>
    <w:rsid w:val="49B63C61"/>
    <w:rsid w:val="49E844AD"/>
    <w:rsid w:val="49EE0813"/>
    <w:rsid w:val="4A0B7676"/>
    <w:rsid w:val="4A3E30CB"/>
    <w:rsid w:val="4A57738A"/>
    <w:rsid w:val="4AB30549"/>
    <w:rsid w:val="4B325D69"/>
    <w:rsid w:val="4B565C98"/>
    <w:rsid w:val="4B9F1C20"/>
    <w:rsid w:val="4BDA6128"/>
    <w:rsid w:val="4C371AC6"/>
    <w:rsid w:val="4C667C83"/>
    <w:rsid w:val="4C794E06"/>
    <w:rsid w:val="4CB54CAB"/>
    <w:rsid w:val="4CF879C5"/>
    <w:rsid w:val="4D3A5D31"/>
    <w:rsid w:val="4DD03FE8"/>
    <w:rsid w:val="4DD31850"/>
    <w:rsid w:val="4DE53966"/>
    <w:rsid w:val="4DEA51EB"/>
    <w:rsid w:val="4E0C54D1"/>
    <w:rsid w:val="4E11668B"/>
    <w:rsid w:val="4E6301AA"/>
    <w:rsid w:val="4E6F141E"/>
    <w:rsid w:val="4E7176EC"/>
    <w:rsid w:val="4E824849"/>
    <w:rsid w:val="4EAF02D9"/>
    <w:rsid w:val="4ECE17CF"/>
    <w:rsid w:val="4F1B3B16"/>
    <w:rsid w:val="4F240681"/>
    <w:rsid w:val="4F740FE2"/>
    <w:rsid w:val="4F874892"/>
    <w:rsid w:val="4F9672A2"/>
    <w:rsid w:val="504E0CC1"/>
    <w:rsid w:val="50B97ABB"/>
    <w:rsid w:val="50CC731F"/>
    <w:rsid w:val="50E11D85"/>
    <w:rsid w:val="510B38EA"/>
    <w:rsid w:val="510C4885"/>
    <w:rsid w:val="5140399F"/>
    <w:rsid w:val="51A87F87"/>
    <w:rsid w:val="51B36318"/>
    <w:rsid w:val="51D53CF6"/>
    <w:rsid w:val="520A4CF7"/>
    <w:rsid w:val="523B6B72"/>
    <w:rsid w:val="52842396"/>
    <w:rsid w:val="528A1296"/>
    <w:rsid w:val="52960DEF"/>
    <w:rsid w:val="52AF4FCE"/>
    <w:rsid w:val="534D60B9"/>
    <w:rsid w:val="53AE2F81"/>
    <w:rsid w:val="53CD67E1"/>
    <w:rsid w:val="543B5532"/>
    <w:rsid w:val="54461822"/>
    <w:rsid w:val="54481151"/>
    <w:rsid w:val="54E136D7"/>
    <w:rsid w:val="54EA3C43"/>
    <w:rsid w:val="54F95B7D"/>
    <w:rsid w:val="54FA31C1"/>
    <w:rsid w:val="552C30CC"/>
    <w:rsid w:val="555875D3"/>
    <w:rsid w:val="55CD4900"/>
    <w:rsid w:val="562E1658"/>
    <w:rsid w:val="565C136F"/>
    <w:rsid w:val="56F5418F"/>
    <w:rsid w:val="56F91633"/>
    <w:rsid w:val="571F0E7F"/>
    <w:rsid w:val="573B0A7D"/>
    <w:rsid w:val="573B2E2C"/>
    <w:rsid w:val="576B5915"/>
    <w:rsid w:val="57B22963"/>
    <w:rsid w:val="57B36B82"/>
    <w:rsid w:val="582D57A0"/>
    <w:rsid w:val="584928E8"/>
    <w:rsid w:val="587363AB"/>
    <w:rsid w:val="58A61C76"/>
    <w:rsid w:val="58D535AD"/>
    <w:rsid w:val="59426B8C"/>
    <w:rsid w:val="594C543B"/>
    <w:rsid w:val="598F1FFB"/>
    <w:rsid w:val="59920BA6"/>
    <w:rsid w:val="599E28A4"/>
    <w:rsid w:val="59B94682"/>
    <w:rsid w:val="59C741C1"/>
    <w:rsid w:val="59F355A3"/>
    <w:rsid w:val="5A082E2E"/>
    <w:rsid w:val="5A196048"/>
    <w:rsid w:val="5A6D3BE8"/>
    <w:rsid w:val="5A84160F"/>
    <w:rsid w:val="5A9C23D9"/>
    <w:rsid w:val="5B4224D9"/>
    <w:rsid w:val="5B7D657F"/>
    <w:rsid w:val="5B9A2E24"/>
    <w:rsid w:val="5BA37F3F"/>
    <w:rsid w:val="5BB44FD6"/>
    <w:rsid w:val="5C040806"/>
    <w:rsid w:val="5C3130EB"/>
    <w:rsid w:val="5C487D45"/>
    <w:rsid w:val="5C4D28A4"/>
    <w:rsid w:val="5C9D228E"/>
    <w:rsid w:val="5CB35498"/>
    <w:rsid w:val="5D5F11C2"/>
    <w:rsid w:val="5DC215A6"/>
    <w:rsid w:val="5DC47CA8"/>
    <w:rsid w:val="5DE4030E"/>
    <w:rsid w:val="5E256DA2"/>
    <w:rsid w:val="5E6B38D3"/>
    <w:rsid w:val="5E6F2A4E"/>
    <w:rsid w:val="5E762809"/>
    <w:rsid w:val="5E7817A8"/>
    <w:rsid w:val="5E7C0E30"/>
    <w:rsid w:val="5E7F4677"/>
    <w:rsid w:val="5E9A66D3"/>
    <w:rsid w:val="5EDB7FAF"/>
    <w:rsid w:val="5F066D73"/>
    <w:rsid w:val="5F150FBD"/>
    <w:rsid w:val="5F46399E"/>
    <w:rsid w:val="5F7F58FA"/>
    <w:rsid w:val="5FBE0FF2"/>
    <w:rsid w:val="608210E3"/>
    <w:rsid w:val="60DA3D41"/>
    <w:rsid w:val="613D7D14"/>
    <w:rsid w:val="61873C43"/>
    <w:rsid w:val="61A37319"/>
    <w:rsid w:val="6204625D"/>
    <w:rsid w:val="62455A86"/>
    <w:rsid w:val="627609EC"/>
    <w:rsid w:val="62DC2BAC"/>
    <w:rsid w:val="63306FA9"/>
    <w:rsid w:val="6333694F"/>
    <w:rsid w:val="63390858"/>
    <w:rsid w:val="63F95413"/>
    <w:rsid w:val="648B784E"/>
    <w:rsid w:val="64976216"/>
    <w:rsid w:val="649E1583"/>
    <w:rsid w:val="6556480D"/>
    <w:rsid w:val="65B86D08"/>
    <w:rsid w:val="65CC3855"/>
    <w:rsid w:val="65F62130"/>
    <w:rsid w:val="65FD6DE2"/>
    <w:rsid w:val="661D7C8D"/>
    <w:rsid w:val="664C7437"/>
    <w:rsid w:val="67175636"/>
    <w:rsid w:val="67253A88"/>
    <w:rsid w:val="674E0DAA"/>
    <w:rsid w:val="67D0737D"/>
    <w:rsid w:val="6811442A"/>
    <w:rsid w:val="68194022"/>
    <w:rsid w:val="682F2889"/>
    <w:rsid w:val="68485DB2"/>
    <w:rsid w:val="68F86174"/>
    <w:rsid w:val="6955550A"/>
    <w:rsid w:val="697F3ACB"/>
    <w:rsid w:val="698470FA"/>
    <w:rsid w:val="69F36DF0"/>
    <w:rsid w:val="69F91A81"/>
    <w:rsid w:val="6AA97F45"/>
    <w:rsid w:val="6ACF764A"/>
    <w:rsid w:val="6B2D2568"/>
    <w:rsid w:val="6B5C2748"/>
    <w:rsid w:val="6B67628C"/>
    <w:rsid w:val="6B6C4F4A"/>
    <w:rsid w:val="6B7E4F56"/>
    <w:rsid w:val="6BC03AA0"/>
    <w:rsid w:val="6BCB2B85"/>
    <w:rsid w:val="6BF25819"/>
    <w:rsid w:val="6C09798B"/>
    <w:rsid w:val="6CA978FD"/>
    <w:rsid w:val="6CC232FE"/>
    <w:rsid w:val="6D293FA7"/>
    <w:rsid w:val="6D39320D"/>
    <w:rsid w:val="6DA36865"/>
    <w:rsid w:val="6DE93BBD"/>
    <w:rsid w:val="6DFF2D05"/>
    <w:rsid w:val="6E0F5888"/>
    <w:rsid w:val="6E1A19BE"/>
    <w:rsid w:val="6E220BA4"/>
    <w:rsid w:val="6E6C502F"/>
    <w:rsid w:val="6E8D3AC5"/>
    <w:rsid w:val="6EC95C51"/>
    <w:rsid w:val="6EDB6C30"/>
    <w:rsid w:val="6F0D726F"/>
    <w:rsid w:val="6F1A34F0"/>
    <w:rsid w:val="6F8F4188"/>
    <w:rsid w:val="70595324"/>
    <w:rsid w:val="705F24F1"/>
    <w:rsid w:val="706814F0"/>
    <w:rsid w:val="70916B84"/>
    <w:rsid w:val="70BC1904"/>
    <w:rsid w:val="70E61127"/>
    <w:rsid w:val="713915D6"/>
    <w:rsid w:val="713C35C4"/>
    <w:rsid w:val="716A35CB"/>
    <w:rsid w:val="71D81A47"/>
    <w:rsid w:val="71FD2B93"/>
    <w:rsid w:val="72021F08"/>
    <w:rsid w:val="72944E11"/>
    <w:rsid w:val="72AF55B7"/>
    <w:rsid w:val="72EB7517"/>
    <w:rsid w:val="72F82B63"/>
    <w:rsid w:val="733E259B"/>
    <w:rsid w:val="734F633A"/>
    <w:rsid w:val="73F018DF"/>
    <w:rsid w:val="74037610"/>
    <w:rsid w:val="74577E4B"/>
    <w:rsid w:val="746B682C"/>
    <w:rsid w:val="748A53C1"/>
    <w:rsid w:val="74D474BB"/>
    <w:rsid w:val="751B0E99"/>
    <w:rsid w:val="75496367"/>
    <w:rsid w:val="75976C8B"/>
    <w:rsid w:val="75D85D56"/>
    <w:rsid w:val="76561312"/>
    <w:rsid w:val="76CD77DA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97101"/>
    <w:rsid w:val="7888534D"/>
    <w:rsid w:val="78DE7735"/>
    <w:rsid w:val="79381C6E"/>
    <w:rsid w:val="79C151B8"/>
    <w:rsid w:val="7A22766D"/>
    <w:rsid w:val="7A2C2202"/>
    <w:rsid w:val="7A5223BA"/>
    <w:rsid w:val="7A9948E9"/>
    <w:rsid w:val="7ABE1B84"/>
    <w:rsid w:val="7AEF0EE6"/>
    <w:rsid w:val="7B181FD4"/>
    <w:rsid w:val="7B390670"/>
    <w:rsid w:val="7B460966"/>
    <w:rsid w:val="7C581543"/>
    <w:rsid w:val="7C5D4691"/>
    <w:rsid w:val="7D0B6009"/>
    <w:rsid w:val="7D38776C"/>
    <w:rsid w:val="7D3939B4"/>
    <w:rsid w:val="7D896705"/>
    <w:rsid w:val="7D8D25B9"/>
    <w:rsid w:val="7DEE0830"/>
    <w:rsid w:val="7E451036"/>
    <w:rsid w:val="7E5E79E2"/>
    <w:rsid w:val="7E7159B2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B2847-E27E-494B-983D-4AE4FCEF14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4</Pages>
  <Words>1097</Words>
  <Characters>6257</Characters>
  <Lines>52</Lines>
  <Paragraphs>14</Paragraphs>
  <TotalTime>0</TotalTime>
  <ScaleCrop>false</ScaleCrop>
  <LinksUpToDate>false</LinksUpToDate>
  <CharactersWithSpaces>7340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2023-10-17T06:15:00Z</dcterms:created>
  <dc:creator>CMCC</dc:creator>
  <cp:lastModifiedBy>Danni SONG(CMCC)</cp:lastModifiedBy>
  <cp:lastPrinted>2411-12-31T15:59:00Z</cp:lastPrinted>
  <dcterms:modified xsi:type="dcterms:W3CDTF">2023-11-06T02:42:37Z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C8C37998420548CFA0F41B89368A6493</vt:lpwstr>
  </property>
</Properties>
</file>